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CFC22" w14:textId="77777777" w:rsidR="00FE4BEB" w:rsidRPr="009C7F49" w:rsidRDefault="00FE4BEB" w:rsidP="00FE4BEB">
      <w:pPr>
        <w:pStyle w:val="BodyText"/>
      </w:pPr>
    </w:p>
    <w:p w14:paraId="43D15CFC" w14:textId="3A358149" w:rsidR="00F86F69" w:rsidRPr="009C7F49" w:rsidRDefault="00F86F69" w:rsidP="00F86F69">
      <w:pPr>
        <w:pStyle w:val="Heading1"/>
        <w:spacing w:before="0"/>
        <w:jc w:val="center"/>
        <w:rPr>
          <w:rFonts w:ascii="Times New Roman" w:hAnsi="Times New Roman" w:cs="Times New Roman"/>
          <w:color w:val="000000" w:themeColor="text1"/>
          <w:sz w:val="24"/>
          <w:szCs w:val="24"/>
        </w:rPr>
      </w:pPr>
      <w:r w:rsidRPr="009C7F49">
        <w:rPr>
          <w:rFonts w:ascii="Times New Roman" w:hAnsi="Times New Roman" w:cs="Times New Roman"/>
          <w:color w:val="000000" w:themeColor="text1"/>
          <w:sz w:val="24"/>
          <w:szCs w:val="24"/>
        </w:rPr>
        <w:t>ORDINANCE 2</w:t>
      </w:r>
      <w:r w:rsidR="00106993" w:rsidRPr="009C7F49">
        <w:rPr>
          <w:rFonts w:ascii="Times New Roman" w:hAnsi="Times New Roman" w:cs="Times New Roman"/>
          <w:color w:val="000000" w:themeColor="text1"/>
          <w:sz w:val="24"/>
          <w:szCs w:val="24"/>
        </w:rPr>
        <w:t>6</w:t>
      </w:r>
      <w:r w:rsidRPr="009C7F49">
        <w:rPr>
          <w:rFonts w:ascii="Times New Roman" w:hAnsi="Times New Roman" w:cs="Times New Roman"/>
          <w:color w:val="000000" w:themeColor="text1"/>
          <w:sz w:val="24"/>
          <w:szCs w:val="24"/>
        </w:rPr>
        <w:t>-</w:t>
      </w:r>
    </w:p>
    <w:p w14:paraId="51E91AB2" w14:textId="77777777" w:rsidR="00F86F69" w:rsidRPr="009C7F49" w:rsidRDefault="00F86F69" w:rsidP="00F86F69">
      <w:pPr>
        <w:rPr>
          <w:color w:val="000000" w:themeColor="text1"/>
        </w:rPr>
      </w:pPr>
    </w:p>
    <w:p w14:paraId="4460209C" w14:textId="283A4950" w:rsidR="00F86F69" w:rsidRPr="009C7F49" w:rsidRDefault="00F86F69" w:rsidP="00F86F69">
      <w:pPr>
        <w:pStyle w:val="Heading1"/>
        <w:spacing w:before="0"/>
        <w:ind w:left="1440" w:right="1440"/>
        <w:jc w:val="both"/>
        <w:rPr>
          <w:rFonts w:ascii="Times New Roman" w:hAnsi="Times New Roman" w:cs="Times New Roman"/>
          <w:color w:val="000000" w:themeColor="text1"/>
          <w:sz w:val="24"/>
          <w:szCs w:val="24"/>
        </w:rPr>
      </w:pPr>
      <w:r w:rsidRPr="009C7F49">
        <w:rPr>
          <w:rFonts w:ascii="Times New Roman" w:hAnsi="Times New Roman" w:cs="Times New Roman"/>
          <w:color w:val="000000" w:themeColor="text1"/>
          <w:sz w:val="24"/>
          <w:szCs w:val="24"/>
        </w:rPr>
        <w:t>AN ORDINANCE AMENDIN</w:t>
      </w:r>
      <w:r w:rsidR="00DA7315" w:rsidRPr="009C7F49">
        <w:rPr>
          <w:rFonts w:ascii="Times New Roman" w:hAnsi="Times New Roman" w:cs="Times New Roman"/>
          <w:color w:val="000000" w:themeColor="text1"/>
          <w:sz w:val="24"/>
          <w:szCs w:val="24"/>
        </w:rPr>
        <w:t>G</w:t>
      </w:r>
      <w:r w:rsidR="00106993" w:rsidRPr="009C7F49">
        <w:rPr>
          <w:rFonts w:ascii="Times New Roman" w:hAnsi="Times New Roman" w:cs="Times New Roman"/>
          <w:color w:val="000000" w:themeColor="text1"/>
          <w:sz w:val="24"/>
          <w:szCs w:val="24"/>
        </w:rPr>
        <w:t xml:space="preserve"> THE PAYSON CITY SUBDIVISION CODE TO ADDRESS </w:t>
      </w:r>
      <w:r w:rsidR="00DA7315" w:rsidRPr="009C7F49">
        <w:rPr>
          <w:rFonts w:ascii="Times New Roman" w:hAnsi="Times New Roman" w:cs="Times New Roman"/>
          <w:color w:val="000000" w:themeColor="text1"/>
          <w:sz w:val="24"/>
          <w:szCs w:val="24"/>
        </w:rPr>
        <w:t xml:space="preserve">DENSITY CALCULATIONS </w:t>
      </w:r>
      <w:r w:rsidRPr="009C7F49">
        <w:rPr>
          <w:rFonts w:ascii="Times New Roman" w:hAnsi="Times New Roman" w:cs="Times New Roman"/>
          <w:color w:val="000000" w:themeColor="text1"/>
          <w:sz w:val="24"/>
          <w:szCs w:val="24"/>
        </w:rPr>
        <w:t xml:space="preserve"> </w:t>
      </w:r>
    </w:p>
    <w:p w14:paraId="44649CC8" w14:textId="77777777" w:rsidR="00F86F69" w:rsidRPr="009C7F49" w:rsidRDefault="00F86F69" w:rsidP="00F86F69">
      <w:pPr>
        <w:pStyle w:val="BodyText"/>
        <w:rPr>
          <w:color w:val="000000" w:themeColor="text1"/>
        </w:rPr>
      </w:pPr>
    </w:p>
    <w:p w14:paraId="44B2F375" w14:textId="0ADF52C5" w:rsidR="00106993" w:rsidRPr="009C7F49" w:rsidRDefault="00F86F69" w:rsidP="0089012B">
      <w:pPr>
        <w:spacing w:after="240"/>
        <w:jc w:val="both"/>
        <w:rPr>
          <w:color w:val="000000" w:themeColor="text1"/>
        </w:rPr>
      </w:pPr>
      <w:r w:rsidRPr="009C7F49">
        <w:rPr>
          <w:b/>
          <w:bCs/>
          <w:color w:val="000000" w:themeColor="text1"/>
        </w:rPr>
        <w:t>WHEREAS</w:t>
      </w:r>
      <w:r w:rsidRPr="009C7F49">
        <w:rPr>
          <w:color w:val="000000" w:themeColor="text1"/>
        </w:rPr>
        <w:t xml:space="preserve">, the City </w:t>
      </w:r>
      <w:r w:rsidR="0089012B" w:rsidRPr="009C7F49">
        <w:rPr>
          <w:color w:val="000000" w:themeColor="text1"/>
        </w:rPr>
        <w:t xml:space="preserve">is undertaking a holistic review of its municipal codes to ensure clarity, </w:t>
      </w:r>
      <w:r w:rsidR="00B16398" w:rsidRPr="009C7F49">
        <w:rPr>
          <w:color w:val="000000" w:themeColor="text1"/>
        </w:rPr>
        <w:t xml:space="preserve">intent, </w:t>
      </w:r>
      <w:r w:rsidR="0089012B" w:rsidRPr="009C7F49">
        <w:rPr>
          <w:color w:val="000000" w:themeColor="text1"/>
        </w:rPr>
        <w:t xml:space="preserve">enforceability and compliance with many state law changes that have been made in recent legislative sessions; and </w:t>
      </w:r>
    </w:p>
    <w:p w14:paraId="0F1BFC6A" w14:textId="196065F0" w:rsidR="0089012B" w:rsidRPr="009C7F49" w:rsidRDefault="00F86F69" w:rsidP="0089012B">
      <w:pPr>
        <w:spacing w:after="240"/>
        <w:jc w:val="both"/>
        <w:rPr>
          <w:color w:val="000000" w:themeColor="text1"/>
        </w:rPr>
      </w:pPr>
      <w:r w:rsidRPr="009C7F49">
        <w:rPr>
          <w:b/>
          <w:bCs/>
          <w:color w:val="000000" w:themeColor="text1"/>
        </w:rPr>
        <w:t>WHEREAS</w:t>
      </w:r>
      <w:r w:rsidRPr="009C7F49">
        <w:rPr>
          <w:color w:val="000000" w:themeColor="text1"/>
        </w:rPr>
        <w:t xml:space="preserve">, the </w:t>
      </w:r>
      <w:r w:rsidR="00106993" w:rsidRPr="009C7F49">
        <w:rPr>
          <w:color w:val="000000" w:themeColor="text1"/>
        </w:rPr>
        <w:t xml:space="preserve">City has determined that </w:t>
      </w:r>
      <w:r w:rsidR="00B16398" w:rsidRPr="009C7F49">
        <w:rPr>
          <w:color w:val="000000" w:themeColor="text1"/>
        </w:rPr>
        <w:t xml:space="preserve">it is essential that the code provides regulations that can be clearly understood </w:t>
      </w:r>
      <w:r w:rsidR="0089012B" w:rsidRPr="009C7F49">
        <w:rPr>
          <w:color w:val="000000" w:themeColor="text1"/>
        </w:rPr>
        <w:t xml:space="preserve">and </w:t>
      </w:r>
      <w:r w:rsidR="00B16398" w:rsidRPr="009C7F49">
        <w:rPr>
          <w:color w:val="000000" w:themeColor="text1"/>
        </w:rPr>
        <w:t xml:space="preserve">in this case, clarity requires a few language adjustments </w:t>
      </w:r>
      <w:r w:rsidR="0089012B" w:rsidRPr="009C7F49">
        <w:rPr>
          <w:color w:val="000000" w:themeColor="text1"/>
        </w:rPr>
        <w:t xml:space="preserve">without making substantive changes to the density allowed in any of the existing zones, the definition of </w:t>
      </w:r>
      <w:r w:rsidR="00106993" w:rsidRPr="009C7F49">
        <w:rPr>
          <w:color w:val="000000" w:themeColor="text1"/>
        </w:rPr>
        <w:t>density</w:t>
      </w:r>
      <w:r w:rsidR="0089012B" w:rsidRPr="009C7F49">
        <w:rPr>
          <w:color w:val="000000" w:themeColor="text1"/>
        </w:rPr>
        <w:t xml:space="preserve"> and the methods by which density calculations are made requires clarification; and </w:t>
      </w:r>
    </w:p>
    <w:p w14:paraId="635E23C2" w14:textId="25BDB67B" w:rsidR="00F86F69" w:rsidRPr="009C7F49" w:rsidRDefault="0089012B" w:rsidP="0089012B">
      <w:pPr>
        <w:spacing w:after="240"/>
        <w:jc w:val="both"/>
        <w:rPr>
          <w:color w:val="000000" w:themeColor="text1"/>
        </w:rPr>
      </w:pPr>
      <w:r w:rsidRPr="009C7F49">
        <w:rPr>
          <w:b/>
          <w:bCs/>
          <w:color w:val="000000" w:themeColor="text1"/>
        </w:rPr>
        <w:t>WHEREAS</w:t>
      </w:r>
      <w:r w:rsidRPr="009C7F49">
        <w:rPr>
          <w:color w:val="000000" w:themeColor="text1"/>
        </w:rPr>
        <w:t>, the clarifications contained in this Ordinance are language based and not substantive and clarify that all density</w:t>
      </w:r>
      <w:r w:rsidR="00106993" w:rsidRPr="009C7F49">
        <w:rPr>
          <w:color w:val="000000" w:themeColor="text1"/>
        </w:rPr>
        <w:t xml:space="preserve"> calculations </w:t>
      </w:r>
      <w:r w:rsidRPr="009C7F49">
        <w:rPr>
          <w:color w:val="000000" w:themeColor="text1"/>
        </w:rPr>
        <w:t>are based on the lot size and lot requirements of each zone and that any calculations shall be made</w:t>
      </w:r>
      <w:r w:rsidR="00106993" w:rsidRPr="009C7F49">
        <w:rPr>
          <w:color w:val="000000" w:themeColor="text1"/>
        </w:rPr>
        <w:t xml:space="preserve"> using a net </w:t>
      </w:r>
      <w:r w:rsidR="00DA7315" w:rsidRPr="009C7F49">
        <w:rPr>
          <w:color w:val="000000" w:themeColor="text1"/>
        </w:rPr>
        <w:t>available land</w:t>
      </w:r>
      <w:r w:rsidR="00106993" w:rsidRPr="009C7F49">
        <w:rPr>
          <w:color w:val="000000" w:themeColor="text1"/>
        </w:rPr>
        <w:t xml:space="preserve"> </w:t>
      </w:r>
      <w:r w:rsidRPr="009C7F49">
        <w:rPr>
          <w:color w:val="000000" w:themeColor="text1"/>
        </w:rPr>
        <w:t>to ensure that</w:t>
      </w:r>
      <w:r w:rsidR="00106993" w:rsidRPr="009C7F49">
        <w:rPr>
          <w:color w:val="000000" w:themeColor="text1"/>
        </w:rPr>
        <w:t xml:space="preserve"> the density </w:t>
      </w:r>
      <w:r w:rsidRPr="009C7F49">
        <w:rPr>
          <w:color w:val="000000" w:themeColor="text1"/>
        </w:rPr>
        <w:t xml:space="preserve">calculation </w:t>
      </w:r>
      <w:r w:rsidR="00106993" w:rsidRPr="009C7F49">
        <w:rPr>
          <w:color w:val="000000" w:themeColor="text1"/>
        </w:rPr>
        <w:t xml:space="preserve">reflects the amounts of usable land available for building rather than </w:t>
      </w:r>
      <w:r w:rsidRPr="009C7F49">
        <w:rPr>
          <w:color w:val="000000" w:themeColor="text1"/>
        </w:rPr>
        <w:t xml:space="preserve">being based on the gross amount of land available whether usable or not; </w:t>
      </w:r>
      <w:r w:rsidR="00106993" w:rsidRPr="009C7F49">
        <w:rPr>
          <w:color w:val="000000" w:themeColor="text1"/>
        </w:rPr>
        <w:t xml:space="preserve">; and </w:t>
      </w:r>
    </w:p>
    <w:p w14:paraId="00AAE62E" w14:textId="77777777" w:rsidR="0089012B" w:rsidRPr="009C7F49" w:rsidRDefault="00DA7315" w:rsidP="0089012B">
      <w:pPr>
        <w:spacing w:after="240"/>
        <w:jc w:val="both"/>
        <w:rPr>
          <w:color w:val="000000" w:themeColor="text1"/>
        </w:rPr>
      </w:pPr>
      <w:r w:rsidRPr="009C7F49">
        <w:rPr>
          <w:b/>
          <w:bCs/>
          <w:color w:val="000000" w:themeColor="text1"/>
        </w:rPr>
        <w:t>WHEREAS</w:t>
      </w:r>
      <w:r w:rsidRPr="009C7F49">
        <w:rPr>
          <w:color w:val="000000" w:themeColor="text1"/>
        </w:rPr>
        <w:t xml:space="preserve">, </w:t>
      </w:r>
      <w:r w:rsidR="0089012B" w:rsidRPr="009C7F49">
        <w:rPr>
          <w:color w:val="000000" w:themeColor="text1"/>
        </w:rPr>
        <w:t xml:space="preserve">this does not reflect a change to policy or current practice but rather provides clarification to residents and applicants as they contemplate development; and </w:t>
      </w:r>
    </w:p>
    <w:p w14:paraId="4CE5DF17" w14:textId="22F733C7" w:rsidR="00DA7315" w:rsidRPr="009C7F49" w:rsidRDefault="0089012B" w:rsidP="0089012B">
      <w:pPr>
        <w:spacing w:after="240"/>
        <w:jc w:val="both"/>
        <w:rPr>
          <w:color w:val="000000" w:themeColor="text1"/>
        </w:rPr>
      </w:pPr>
      <w:r w:rsidRPr="009C7F49">
        <w:rPr>
          <w:b/>
          <w:bCs/>
          <w:color w:val="000000" w:themeColor="text1"/>
        </w:rPr>
        <w:t>WHEREAS</w:t>
      </w:r>
      <w:r w:rsidRPr="009C7F49">
        <w:rPr>
          <w:color w:val="000000" w:themeColor="text1"/>
        </w:rPr>
        <w:t xml:space="preserve">, </w:t>
      </w:r>
      <w:r w:rsidR="00DA7315" w:rsidRPr="009C7F49">
        <w:rPr>
          <w:color w:val="000000" w:themeColor="text1"/>
        </w:rPr>
        <w:t>using a net calculation provides a more accurate method and these changes provide for clarity, efficiency and usability of the City Code; and</w:t>
      </w:r>
    </w:p>
    <w:p w14:paraId="2D8EB90C" w14:textId="240AE232" w:rsidR="00F86F69" w:rsidRPr="009C7F49" w:rsidRDefault="00F86F69" w:rsidP="0089012B">
      <w:pPr>
        <w:spacing w:after="240"/>
        <w:jc w:val="both"/>
        <w:rPr>
          <w:color w:val="000000" w:themeColor="text1"/>
        </w:rPr>
      </w:pPr>
      <w:r w:rsidRPr="009C7F49">
        <w:rPr>
          <w:b/>
          <w:bCs/>
          <w:color w:val="000000" w:themeColor="text1"/>
        </w:rPr>
        <w:t>WHEREAS</w:t>
      </w:r>
      <w:r w:rsidRPr="009C7F49">
        <w:rPr>
          <w:color w:val="000000" w:themeColor="text1"/>
        </w:rPr>
        <w:t xml:space="preserve">, </w:t>
      </w:r>
      <w:r w:rsidR="00106993" w:rsidRPr="009C7F49">
        <w:rPr>
          <w:color w:val="000000" w:themeColor="text1"/>
        </w:rPr>
        <w:t xml:space="preserve">the City has studied this topic, sought information and recommendation from the Planning Commission and the public and has determined that the following amendment is necessary to </w:t>
      </w:r>
      <w:r w:rsidR="0089012B" w:rsidRPr="009C7F49">
        <w:rPr>
          <w:color w:val="000000" w:themeColor="text1"/>
        </w:rPr>
        <w:t>clarify</w:t>
      </w:r>
      <w:r w:rsidR="00106993" w:rsidRPr="009C7F49">
        <w:rPr>
          <w:color w:val="000000" w:themeColor="text1"/>
        </w:rPr>
        <w:t xml:space="preserve"> the goals of the City; </w:t>
      </w:r>
    </w:p>
    <w:p w14:paraId="17D0BC2B" w14:textId="2B84F88B" w:rsidR="00106993" w:rsidRPr="009C7F49" w:rsidRDefault="00F86F69" w:rsidP="0087710B">
      <w:pPr>
        <w:spacing w:after="240"/>
        <w:rPr>
          <w:color w:val="000000" w:themeColor="text1"/>
        </w:rPr>
      </w:pPr>
      <w:r w:rsidRPr="00C51EF9">
        <w:rPr>
          <w:b/>
          <w:bCs/>
          <w:color w:val="000000" w:themeColor="text1"/>
        </w:rPr>
        <w:t>NOW, THEREFORE</w:t>
      </w:r>
      <w:r w:rsidRPr="009C7F49">
        <w:rPr>
          <w:color w:val="000000" w:themeColor="text1"/>
        </w:rPr>
        <w:t xml:space="preserve">, be it ordained by the City Council of </w:t>
      </w:r>
      <w:r w:rsidR="00106993" w:rsidRPr="009C7F49">
        <w:rPr>
          <w:color w:val="000000" w:themeColor="text1"/>
        </w:rPr>
        <w:t>Payson</w:t>
      </w:r>
      <w:r w:rsidRPr="009C7F49">
        <w:rPr>
          <w:color w:val="000000" w:themeColor="text1"/>
        </w:rPr>
        <w:t xml:space="preserve">, Utah that </w:t>
      </w:r>
      <w:r w:rsidR="00106993" w:rsidRPr="009C7F49">
        <w:rPr>
          <w:color w:val="000000" w:themeColor="text1"/>
        </w:rPr>
        <w:t>Section</w:t>
      </w:r>
      <w:r w:rsidR="0089012B" w:rsidRPr="009C7F49">
        <w:rPr>
          <w:color w:val="000000" w:themeColor="text1"/>
        </w:rPr>
        <w:t>s</w:t>
      </w:r>
      <w:r w:rsidR="009C7F49" w:rsidRPr="009C7F49">
        <w:rPr>
          <w:color w:val="000000" w:themeColor="text1"/>
        </w:rPr>
        <w:t>: 12.12.020,</w:t>
      </w:r>
      <w:r w:rsidR="0089012B" w:rsidRPr="009C7F49">
        <w:rPr>
          <w:color w:val="000000" w:themeColor="text1"/>
        </w:rPr>
        <w:t xml:space="preserve"> 12.12.040, 12.12.050, 12.12.060, 12.12.080, </w:t>
      </w:r>
      <w:r w:rsidR="00B16398" w:rsidRPr="009C7F49">
        <w:rPr>
          <w:color w:val="000000" w:themeColor="text1"/>
        </w:rPr>
        <w:t xml:space="preserve">13.04.020, </w:t>
      </w:r>
      <w:r w:rsidR="0089012B" w:rsidRPr="009C7F49">
        <w:rPr>
          <w:color w:val="000000" w:themeColor="text1"/>
        </w:rPr>
        <w:t xml:space="preserve">13.14.070.4, 13.14.190.2, 13.14.250.5, 13.14.260.4, 13.14.260.15, 13.14.270.4, 13.14.280.4, 13.14.210.5, 13.14.330.4 </w:t>
      </w:r>
      <w:r w:rsidR="00DA7315" w:rsidRPr="009C7F49">
        <w:rPr>
          <w:color w:val="000000" w:themeColor="text1"/>
        </w:rPr>
        <w:t xml:space="preserve"> of the Payson City Code be amended as follows: </w:t>
      </w:r>
    </w:p>
    <w:p w14:paraId="5816CE55" w14:textId="77777777" w:rsidR="009C7F49" w:rsidRPr="009C7F49" w:rsidRDefault="009C7F49" w:rsidP="009C7F49">
      <w:pPr>
        <w:shd w:val="clear" w:color="auto" w:fill="FFFFFF"/>
        <w:jc w:val="both"/>
        <w:rPr>
          <w:b/>
          <w:bCs/>
          <w:color w:val="515967"/>
        </w:rPr>
      </w:pPr>
      <w:hyperlink r:id="rId7" w:anchor="name=12.12.020_Development_Description" w:history="1">
        <w:r w:rsidRPr="009C7F49">
          <w:rPr>
            <w:rStyle w:val="Hyperlink"/>
            <w:b/>
            <w:bCs/>
            <w:color w:val="000000"/>
          </w:rPr>
          <w:t>12.12.020 Development Description</w:t>
        </w:r>
      </w:hyperlink>
    </w:p>
    <w:p w14:paraId="7DF67A94" w14:textId="77777777" w:rsidR="009C7F49" w:rsidRPr="009C7F49" w:rsidRDefault="009C7F49" w:rsidP="009C7F49">
      <w:pPr>
        <w:pStyle w:val="NormalWeb"/>
        <w:shd w:val="clear" w:color="auto" w:fill="FFFFFF"/>
        <w:spacing w:before="0" w:beforeAutospacing="0" w:after="150" w:afterAutospacing="0"/>
        <w:jc w:val="both"/>
        <w:rPr>
          <w:color w:val="515967"/>
        </w:rPr>
      </w:pPr>
      <w:r w:rsidRPr="009C7F49">
        <w:rPr>
          <w:color w:val="515967"/>
        </w:rPr>
        <w:t>A Planned Residential Development (PRD) is a development containing residential lots or units with some of the parcels reduced below the minimum lot sizes required by the underlying zoning district. Projects are planned to achieve a coordinated, functional and unified development pattern. A PRD allows greater flexibility in project layout while assuring that the character of the underlying district is maintained and the requirements of the Development Guidelines are satisfied. Planned Residential Developments are allowed in all residential zones in Payson, except in the R-</w:t>
      </w:r>
      <w:r w:rsidRPr="009C7F49">
        <w:rPr>
          <w:color w:val="515967"/>
        </w:rPr>
        <w:lastRenderedPageBreak/>
        <w:t>MF, Multi-Family Residential Zone, MH-1 and MH-2 Mountain and Hillside Zones, and the GCD, Golf Course Development Zone.</w:t>
      </w:r>
    </w:p>
    <w:p w14:paraId="73C96896" w14:textId="77777777" w:rsidR="009C7F49" w:rsidRPr="009C7F49" w:rsidRDefault="009C7F49" w:rsidP="009C7F49">
      <w:pPr>
        <w:pStyle w:val="NormalWeb"/>
        <w:shd w:val="clear" w:color="auto" w:fill="FFFFFF"/>
        <w:spacing w:before="0" w:beforeAutospacing="0" w:after="150" w:afterAutospacing="0"/>
        <w:jc w:val="both"/>
        <w:rPr>
          <w:color w:val="515967"/>
        </w:rPr>
      </w:pPr>
      <w:r w:rsidRPr="009C7F49">
        <w:rPr>
          <w:color w:val="515967"/>
        </w:rPr>
        <w:t>Because the lot sizes in a PRD are flexible, a building footprint shall be indicated on each lot that identifies the buildable area of the lot and the required setback area for each lot. The city council may require the buildable area of the lots to be increased if it is determined that an average size dwelling, in comparison with other dwellings in the general vicinity, cannot be constructed on the proposed lots. No lot in a PRD shall be smaller than 6,500 square feet and each lot shall have at least sixty-five (65) feet of frontage along the public street.</w:t>
      </w:r>
    </w:p>
    <w:p w14:paraId="10BE4732" w14:textId="77777777" w:rsidR="009C7F49" w:rsidRPr="009C7F49" w:rsidRDefault="009C7F49" w:rsidP="009C7F49">
      <w:pPr>
        <w:pStyle w:val="NormalWeb"/>
        <w:shd w:val="clear" w:color="auto" w:fill="FFFFFF"/>
        <w:spacing w:before="0" w:beforeAutospacing="0" w:after="150" w:afterAutospacing="0"/>
        <w:jc w:val="both"/>
        <w:rPr>
          <w:color w:val="515967"/>
        </w:rPr>
      </w:pPr>
      <w:r w:rsidRPr="009C7F49">
        <w:rPr>
          <w:color w:val="515967"/>
        </w:rPr>
        <w:t>Although flexibility in lot arrangement is a feature of a PRD, the lots in the development will be reviewed to ensure that the lots can be used for their intended purpose. Each lot should accommodate a dwelling compatible with other dwellings in the development, access should be provided in a reasonable manner, and lots shall have usable yard space. Lots in a PRD should not be designed in a manner that creates lots where building a full-scale single-family home would be a challenge, or any other lot layout that is impractical.</w:t>
      </w:r>
    </w:p>
    <w:p w14:paraId="0674B544" w14:textId="3E999F88" w:rsidR="009C7F49" w:rsidRDefault="009C7F49" w:rsidP="009C7F49">
      <w:pPr>
        <w:shd w:val="clear" w:color="auto" w:fill="FFFFFF"/>
        <w:jc w:val="both"/>
        <w:rPr>
          <w:color w:val="515967"/>
        </w:rPr>
      </w:pPr>
      <w:r w:rsidRPr="009C7F49">
        <w:rPr>
          <w:color w:val="515967"/>
        </w:rPr>
        <w:t>HISTORY</w:t>
      </w:r>
      <w:r w:rsidRPr="009C7F49">
        <w:rPr>
          <w:color w:val="515967"/>
        </w:rPr>
        <w:br/>
      </w:r>
      <w:r w:rsidRPr="009C7F49">
        <w:rPr>
          <w:rStyle w:val="Emphasis"/>
          <w:color w:val="515967"/>
        </w:rPr>
        <w:t xml:space="preserve">Adopted by Ord. </w:t>
      </w:r>
      <w:hyperlink r:id="rId8" w:tgtFrame="_blank" w:history="1">
        <w:r w:rsidRPr="009C7F49">
          <w:rPr>
            <w:rStyle w:val="Hyperlink"/>
            <w:i/>
            <w:iCs/>
            <w:color w:val="0000EE"/>
          </w:rPr>
          <w:t>05-18-2022-D</w:t>
        </w:r>
      </w:hyperlink>
      <w:r w:rsidRPr="009C7F49">
        <w:rPr>
          <w:rStyle w:val="Emphasis"/>
          <w:color w:val="515967"/>
        </w:rPr>
        <w:t xml:space="preserve"> on 5/18/2022</w:t>
      </w:r>
    </w:p>
    <w:p w14:paraId="52C2D455" w14:textId="77777777" w:rsidR="009C7F49" w:rsidRPr="009C7F49" w:rsidRDefault="009C7F49" w:rsidP="009C7F49">
      <w:pPr>
        <w:shd w:val="clear" w:color="auto" w:fill="FFFFFF"/>
        <w:jc w:val="both"/>
        <w:rPr>
          <w:ins w:id="0" w:author="Nicole Cottle" w:date="2026-02-08T09:19:00Z" w16du:dateUtc="2026-02-08T16:19:00Z"/>
          <w:color w:val="515967"/>
        </w:rPr>
      </w:pPr>
    </w:p>
    <w:p w14:paraId="32A634C0" w14:textId="5DCB68A0" w:rsidR="00FE4BEB" w:rsidRPr="009C7F49" w:rsidRDefault="001902AA" w:rsidP="00FE4BEB">
      <w:pPr>
        <w:rPr>
          <w:color w:val="000000" w:themeColor="text1"/>
        </w:rPr>
      </w:pPr>
      <w:r w:rsidRPr="009C7F49">
        <w:rPr>
          <w:color w:val="000000" w:themeColor="text1"/>
        </w:rPr>
        <w:t>12.12.040 BASE DENSITY</w:t>
      </w:r>
    </w:p>
    <w:p w14:paraId="7041F79A" w14:textId="46D4C2E9" w:rsidR="001902AA" w:rsidRPr="009C7F49" w:rsidRDefault="001902AA" w:rsidP="001902AA">
      <w:pPr>
        <w:pStyle w:val="NormalWeb"/>
        <w:shd w:val="clear" w:color="auto" w:fill="FFFFFF"/>
        <w:spacing w:before="0" w:beforeAutospacing="0" w:after="150" w:afterAutospacing="0"/>
        <w:jc w:val="both"/>
        <w:rPr>
          <w:color w:val="515967"/>
        </w:rPr>
      </w:pPr>
      <w:r w:rsidRPr="009C7F49">
        <w:rPr>
          <w:color w:val="515967"/>
        </w:rPr>
        <w:t>The Base</w:t>
      </w:r>
      <w:r w:rsidR="00916A83">
        <w:rPr>
          <w:color w:val="515967"/>
        </w:rPr>
        <w:t xml:space="preserve"> Density </w:t>
      </w:r>
      <w:r w:rsidRPr="009C7F49">
        <w:rPr>
          <w:color w:val="515967"/>
        </w:rPr>
        <w:t xml:space="preserve">for each Planned Residential Development is calculated by multiplying the units per acre allowed in the zone in which the proposed development is located by the total number of </w:t>
      </w:r>
      <w:ins w:id="1" w:author="Nicole Cottle" w:date="2025-12-16T10:03:00Z" w16du:dateUtc="2025-12-16T17:03:00Z">
        <w:r w:rsidRPr="009C7F49">
          <w:rPr>
            <w:color w:val="515967"/>
          </w:rPr>
          <w:t xml:space="preserve">usable </w:t>
        </w:r>
      </w:ins>
      <w:r w:rsidRPr="009C7F49">
        <w:rPr>
          <w:color w:val="515967"/>
        </w:rPr>
        <w:t xml:space="preserve">acres in the proposed project. </w:t>
      </w:r>
      <w:ins w:id="2" w:author="Nicole Cottle" w:date="2025-12-16T10:04:00Z" w16du:dateUtc="2025-12-16T17:04:00Z">
        <w:r w:rsidRPr="009C7F49">
          <w:rPr>
            <w:color w:val="515967"/>
          </w:rPr>
          <w:t>Usable acres shall exclude the square footage</w:t>
        </w:r>
      </w:ins>
      <w:ins w:id="3" w:author="Nicole Cottle" w:date="2025-12-16T10:05:00Z" w16du:dateUtc="2025-12-16T17:05:00Z">
        <w:r w:rsidRPr="009C7F49">
          <w:rPr>
            <w:color w:val="515967"/>
          </w:rPr>
          <w:t xml:space="preserve"> amounts for any pub</w:t>
        </w:r>
      </w:ins>
      <w:ins w:id="4" w:author="Nicole Cottle" w:date="2025-12-16T10:26:00Z" w16du:dateUtc="2025-12-16T17:26:00Z">
        <w:r w:rsidRPr="009C7F49">
          <w:rPr>
            <w:color w:val="515967"/>
          </w:rPr>
          <w:t>l</w:t>
        </w:r>
      </w:ins>
      <w:ins w:id="5" w:author="Nicole Cottle" w:date="2025-12-16T10:05:00Z" w16du:dateUtc="2025-12-16T17:05:00Z">
        <w:r w:rsidRPr="009C7F49">
          <w:rPr>
            <w:color w:val="515967"/>
          </w:rPr>
          <w:t xml:space="preserve">ic or private roadway </w:t>
        </w:r>
        <w:r w:rsidRPr="009C7F49">
          <w:rPr>
            <w:color w:val="000000" w:themeColor="text1"/>
          </w:rPr>
          <w:t>any school, public or private park or open space or similar public use, any hazard area, slope above 30% and any other unbuildable square footage</w:t>
        </w:r>
        <w:r w:rsidRPr="009C7F49">
          <w:rPr>
            <w:color w:val="515967"/>
          </w:rPr>
          <w:t xml:space="preserve"> </w:t>
        </w:r>
      </w:ins>
      <w:r w:rsidRPr="009C7F49">
        <w:rPr>
          <w:color w:val="515967"/>
        </w:rPr>
        <w:t xml:space="preserve">The number of units allowed for the purpose of determining the </w:t>
      </w:r>
      <w:ins w:id="6" w:author="Nicole Cottle" w:date="2025-12-16T10:05:00Z" w16du:dateUtc="2025-12-16T17:05:00Z">
        <w:r w:rsidRPr="009C7F49">
          <w:rPr>
            <w:color w:val="515967"/>
          </w:rPr>
          <w:t>B</w:t>
        </w:r>
      </w:ins>
      <w:del w:id="7" w:author="Nicole Cottle" w:date="2025-12-16T10:05:00Z" w16du:dateUtc="2025-12-16T17:05:00Z">
        <w:r w:rsidRPr="009C7F49" w:rsidDel="001902AA">
          <w:rPr>
            <w:color w:val="515967"/>
          </w:rPr>
          <w:delText>b</w:delText>
        </w:r>
      </w:del>
      <w:r w:rsidRPr="009C7F49">
        <w:rPr>
          <w:color w:val="515967"/>
        </w:rPr>
        <w:t>ase</w:t>
      </w:r>
      <w:r w:rsidR="00916A83">
        <w:rPr>
          <w:color w:val="515967"/>
        </w:rPr>
        <w:t xml:space="preserve"> Density </w:t>
      </w:r>
      <w:r w:rsidRPr="009C7F49">
        <w:rPr>
          <w:color w:val="515967"/>
        </w:rPr>
        <w:t>of a proposed Planned Residential Development in each residential zone in Payson are as follows:</w:t>
      </w:r>
    </w:p>
    <w:tbl>
      <w:tblPr>
        <w:tblW w:w="7440" w:type="dxa"/>
        <w:shd w:val="clear" w:color="auto" w:fill="FFFFFF"/>
        <w:tblCellMar>
          <w:top w:w="15" w:type="dxa"/>
          <w:left w:w="15" w:type="dxa"/>
          <w:bottom w:w="15" w:type="dxa"/>
          <w:right w:w="15" w:type="dxa"/>
        </w:tblCellMar>
        <w:tblLook w:val="04A0" w:firstRow="1" w:lastRow="0" w:firstColumn="1" w:lastColumn="0" w:noHBand="0" w:noVBand="1"/>
      </w:tblPr>
      <w:tblGrid>
        <w:gridCol w:w="1612"/>
        <w:gridCol w:w="5828"/>
      </w:tblGrid>
      <w:tr w:rsidR="001902AA" w:rsidRPr="009C7F49" w14:paraId="14D62AD5"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2DC4B8BF" w14:textId="77777777" w:rsidR="001902AA" w:rsidRPr="009C7F49" w:rsidRDefault="001902AA">
            <w:pPr>
              <w:spacing w:after="240"/>
              <w:jc w:val="center"/>
              <w:rPr>
                <w:color w:val="515967"/>
              </w:rPr>
            </w:pPr>
            <w:r w:rsidRPr="009C7F49">
              <w:rPr>
                <w:rStyle w:val="Strong"/>
                <w:color w:val="515967"/>
              </w:rPr>
              <w:t>Zone</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EF05412" w14:textId="77775A50" w:rsidR="001902AA" w:rsidRPr="009C7F49" w:rsidRDefault="001902AA">
            <w:pPr>
              <w:spacing w:after="240"/>
              <w:jc w:val="center"/>
              <w:rPr>
                <w:color w:val="515967"/>
              </w:rPr>
            </w:pPr>
            <w:r w:rsidRPr="009C7F49">
              <w:rPr>
                <w:rStyle w:val="Strong"/>
                <w:color w:val="515967"/>
              </w:rPr>
              <w:t xml:space="preserve">Units Per </w:t>
            </w:r>
            <w:ins w:id="8" w:author="Nicole Cottle" w:date="2026-02-08T09:30:00Z" w16du:dateUtc="2026-02-08T16:30:00Z">
              <w:r w:rsidR="00916A83">
                <w:rPr>
                  <w:rStyle w:val="Strong"/>
                  <w:color w:val="515967"/>
                </w:rPr>
                <w:t>U</w:t>
              </w:r>
              <w:r w:rsidR="00916A83">
                <w:rPr>
                  <w:rStyle w:val="Strong"/>
                </w:rPr>
                <w:t xml:space="preserve">sable </w:t>
              </w:r>
            </w:ins>
            <w:r w:rsidRPr="009C7F49">
              <w:rPr>
                <w:rStyle w:val="Strong"/>
                <w:color w:val="515967"/>
              </w:rPr>
              <w:t xml:space="preserve">Acre </w:t>
            </w:r>
            <w:del w:id="9" w:author="Nicole Cottle" w:date="2026-02-08T09:30:00Z" w16du:dateUtc="2026-02-08T16:30:00Z">
              <w:r w:rsidRPr="009C7F49" w:rsidDel="00916A83">
                <w:rPr>
                  <w:rStyle w:val="Strong"/>
                  <w:color w:val="515967"/>
                </w:rPr>
                <w:delText>Allowed</w:delText>
              </w:r>
            </w:del>
          </w:p>
        </w:tc>
      </w:tr>
      <w:tr w:rsidR="001902AA" w:rsidRPr="009C7F49" w14:paraId="1354ED13"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735DD41" w14:textId="77777777" w:rsidR="001902AA" w:rsidRPr="009C7F49" w:rsidRDefault="001902AA">
            <w:pPr>
              <w:spacing w:after="240"/>
              <w:jc w:val="both"/>
              <w:rPr>
                <w:color w:val="515967"/>
              </w:rPr>
            </w:pPr>
            <w:r w:rsidRPr="009C7F49">
              <w:rPr>
                <w:color w:val="515967"/>
              </w:rPr>
              <w:t>A-5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8760970" w14:textId="4D74DBE8" w:rsidR="001902AA" w:rsidRPr="009C7F49" w:rsidRDefault="001902AA">
            <w:pPr>
              <w:spacing w:after="240"/>
              <w:jc w:val="both"/>
              <w:rPr>
                <w:color w:val="515967"/>
              </w:rPr>
            </w:pPr>
            <w:r w:rsidRPr="009C7F49">
              <w:rPr>
                <w:color w:val="515967"/>
              </w:rPr>
              <w:t xml:space="preserve">.2 (one unit per five acres) </w:t>
            </w:r>
            <w:del w:id="10" w:author="Nicole Cottle" w:date="2025-12-16T10:04:00Z" w16du:dateUtc="2025-12-16T17:04:00Z">
              <w:r w:rsidRPr="009C7F49" w:rsidDel="001902AA">
                <w:rPr>
                  <w:color w:val="515967"/>
                </w:rPr>
                <w:delText>(net acreage)</w:delText>
              </w:r>
            </w:del>
          </w:p>
        </w:tc>
      </w:tr>
      <w:tr w:rsidR="001902AA" w:rsidRPr="009C7F49" w14:paraId="280B683E"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C17AE25" w14:textId="77777777" w:rsidR="001902AA" w:rsidRPr="009C7F49" w:rsidRDefault="001902AA">
            <w:pPr>
              <w:spacing w:after="240"/>
              <w:jc w:val="both"/>
              <w:rPr>
                <w:color w:val="515967"/>
              </w:rPr>
            </w:pPr>
            <w:r w:rsidRPr="009C7F49">
              <w:rPr>
                <w:color w:val="515967"/>
              </w:rPr>
              <w:t>R-1-A</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3809CC7" w14:textId="1EB0C7F4" w:rsidR="001902AA" w:rsidRPr="009C7F49" w:rsidRDefault="001902AA">
            <w:pPr>
              <w:spacing w:after="240"/>
              <w:jc w:val="both"/>
              <w:rPr>
                <w:color w:val="515967"/>
              </w:rPr>
            </w:pPr>
            <w:r w:rsidRPr="009C7F49">
              <w:rPr>
                <w:color w:val="515967"/>
              </w:rPr>
              <w:t>1 (</w:t>
            </w:r>
            <w:del w:id="11" w:author="Nicole Cottle" w:date="2025-12-16T10:04:00Z" w16du:dateUtc="2025-12-16T17:04:00Z">
              <w:r w:rsidRPr="009C7F49" w:rsidDel="001902AA">
                <w:rPr>
                  <w:color w:val="515967"/>
                </w:rPr>
                <w:delText>net acreage)</w:delText>
              </w:r>
            </w:del>
          </w:p>
        </w:tc>
      </w:tr>
      <w:tr w:rsidR="001902AA" w:rsidRPr="009C7F49" w14:paraId="7C5DDFDB"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58AAE638" w14:textId="77777777" w:rsidR="001902AA" w:rsidRPr="009C7F49" w:rsidRDefault="001902AA">
            <w:pPr>
              <w:spacing w:after="240"/>
              <w:jc w:val="both"/>
              <w:rPr>
                <w:color w:val="515967"/>
              </w:rPr>
            </w:pPr>
            <w:r w:rsidRPr="009C7F49">
              <w:rPr>
                <w:color w:val="515967"/>
              </w:rPr>
              <w:t>R-1-20</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2F4EC810" w14:textId="77777777" w:rsidR="001902AA" w:rsidRPr="009C7F49" w:rsidRDefault="001902AA">
            <w:pPr>
              <w:spacing w:after="240"/>
              <w:jc w:val="both"/>
              <w:rPr>
                <w:color w:val="515967"/>
              </w:rPr>
            </w:pPr>
            <w:r w:rsidRPr="009C7F49">
              <w:rPr>
                <w:color w:val="515967"/>
              </w:rPr>
              <w:t>2</w:t>
            </w:r>
          </w:p>
        </w:tc>
      </w:tr>
      <w:tr w:rsidR="001902AA" w:rsidRPr="009C7F49" w14:paraId="0CA1A4C7"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861D0CA" w14:textId="77777777" w:rsidR="001902AA" w:rsidRPr="009C7F49" w:rsidRDefault="001902AA">
            <w:pPr>
              <w:spacing w:after="240"/>
              <w:jc w:val="both"/>
              <w:rPr>
                <w:color w:val="515967"/>
              </w:rPr>
            </w:pPr>
            <w:r w:rsidRPr="009C7F49">
              <w:rPr>
                <w:color w:val="515967"/>
              </w:rPr>
              <w:t>R-1-15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1B93B55E" w14:textId="77777777" w:rsidR="001902AA" w:rsidRPr="009C7F49" w:rsidRDefault="001902AA">
            <w:pPr>
              <w:spacing w:after="240"/>
              <w:jc w:val="both"/>
              <w:rPr>
                <w:color w:val="515967"/>
              </w:rPr>
            </w:pPr>
            <w:r w:rsidRPr="009C7F49">
              <w:rPr>
                <w:color w:val="515967"/>
              </w:rPr>
              <w:t>2.25</w:t>
            </w:r>
          </w:p>
        </w:tc>
      </w:tr>
      <w:tr w:rsidR="001902AA" w:rsidRPr="009C7F49" w14:paraId="0A8B477F"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03B20AA" w14:textId="77777777" w:rsidR="001902AA" w:rsidRPr="009C7F49" w:rsidRDefault="001902AA">
            <w:pPr>
              <w:spacing w:after="240"/>
              <w:jc w:val="both"/>
              <w:rPr>
                <w:color w:val="515967"/>
              </w:rPr>
            </w:pPr>
            <w:r w:rsidRPr="009C7F49">
              <w:rPr>
                <w:color w:val="515967"/>
              </w:rPr>
              <w:t>R-1-12</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760E057" w14:textId="77777777" w:rsidR="001902AA" w:rsidRPr="009C7F49" w:rsidRDefault="001902AA">
            <w:pPr>
              <w:spacing w:after="240"/>
              <w:jc w:val="both"/>
              <w:rPr>
                <w:color w:val="515967"/>
              </w:rPr>
            </w:pPr>
            <w:r w:rsidRPr="009C7F49">
              <w:rPr>
                <w:color w:val="515967"/>
              </w:rPr>
              <w:t>2.5</w:t>
            </w:r>
          </w:p>
        </w:tc>
      </w:tr>
      <w:tr w:rsidR="001902AA" w:rsidRPr="009C7F49" w14:paraId="78A587C6"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1C42771B" w14:textId="77777777" w:rsidR="001902AA" w:rsidRPr="009C7F49" w:rsidRDefault="001902AA">
            <w:pPr>
              <w:spacing w:after="240"/>
              <w:jc w:val="both"/>
              <w:rPr>
                <w:color w:val="515967"/>
              </w:rPr>
            </w:pPr>
            <w:r w:rsidRPr="009C7F49">
              <w:rPr>
                <w:color w:val="515967"/>
              </w:rPr>
              <w:t>R-1-10</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3CE0017A" w14:textId="77777777" w:rsidR="001902AA" w:rsidRPr="009C7F49" w:rsidRDefault="001902AA">
            <w:pPr>
              <w:spacing w:after="240"/>
              <w:jc w:val="both"/>
              <w:rPr>
                <w:color w:val="515967"/>
              </w:rPr>
            </w:pPr>
            <w:r w:rsidRPr="009C7F49">
              <w:rPr>
                <w:color w:val="515967"/>
              </w:rPr>
              <w:t>3.0</w:t>
            </w:r>
          </w:p>
        </w:tc>
      </w:tr>
      <w:tr w:rsidR="001902AA" w:rsidRPr="009C7F49" w14:paraId="32D6A698"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0156AAB3" w14:textId="77777777" w:rsidR="001902AA" w:rsidRPr="009C7F49" w:rsidRDefault="001902AA">
            <w:pPr>
              <w:spacing w:after="240"/>
              <w:jc w:val="both"/>
              <w:rPr>
                <w:color w:val="515967"/>
              </w:rPr>
            </w:pPr>
            <w:r w:rsidRPr="009C7F49">
              <w:rPr>
                <w:color w:val="515967"/>
              </w:rPr>
              <w:t>R-1-9</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4DF3A90" w14:textId="77777777" w:rsidR="001902AA" w:rsidRPr="009C7F49" w:rsidRDefault="001902AA">
            <w:pPr>
              <w:spacing w:after="240"/>
              <w:jc w:val="both"/>
              <w:rPr>
                <w:color w:val="515967"/>
              </w:rPr>
            </w:pPr>
            <w:r w:rsidRPr="009C7F49">
              <w:rPr>
                <w:color w:val="515967"/>
              </w:rPr>
              <w:t>3.5</w:t>
            </w:r>
          </w:p>
        </w:tc>
      </w:tr>
      <w:tr w:rsidR="001902AA" w:rsidRPr="009C7F49" w14:paraId="4EE99F8B"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6FC1D308" w14:textId="77777777" w:rsidR="001902AA" w:rsidRPr="009C7F49" w:rsidRDefault="001902AA">
            <w:pPr>
              <w:spacing w:after="240"/>
              <w:jc w:val="both"/>
              <w:rPr>
                <w:color w:val="515967"/>
              </w:rPr>
            </w:pPr>
            <w:r w:rsidRPr="009C7F49">
              <w:rPr>
                <w:color w:val="515967"/>
              </w:rPr>
              <w:lastRenderedPageBreak/>
              <w:t>R-1-7.5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9C9D47C" w14:textId="77777777" w:rsidR="001902AA" w:rsidRPr="009C7F49" w:rsidRDefault="001902AA">
            <w:pPr>
              <w:spacing w:after="240"/>
              <w:jc w:val="both"/>
              <w:rPr>
                <w:color w:val="515967"/>
              </w:rPr>
            </w:pPr>
            <w:r w:rsidRPr="009C7F49">
              <w:rPr>
                <w:color w:val="515967"/>
              </w:rPr>
              <w:t>4.0</w:t>
            </w:r>
          </w:p>
        </w:tc>
      </w:tr>
      <w:tr w:rsidR="001902AA" w:rsidRPr="009C7F49" w14:paraId="3387F4C6" w14:textId="77777777" w:rsidTr="001902AA">
        <w:trPr>
          <w:trHeight w:val="432"/>
        </w:trPr>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739A7321" w14:textId="77777777" w:rsidR="001902AA" w:rsidRPr="009C7F49" w:rsidRDefault="001902AA">
            <w:pPr>
              <w:spacing w:after="240"/>
              <w:jc w:val="both"/>
              <w:rPr>
                <w:color w:val="515967"/>
              </w:rPr>
            </w:pPr>
            <w:r w:rsidRPr="009C7F49">
              <w:rPr>
                <w:color w:val="515967"/>
              </w:rPr>
              <w:t>R-2-7.5</w:t>
            </w:r>
          </w:p>
        </w:tc>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48" w:type="dxa"/>
              <w:left w:w="72" w:type="dxa"/>
              <w:bottom w:w="48" w:type="dxa"/>
              <w:right w:w="72" w:type="dxa"/>
            </w:tcMar>
            <w:vAlign w:val="center"/>
            <w:hideMark/>
          </w:tcPr>
          <w:p w14:paraId="073FBED0" w14:textId="77777777" w:rsidR="001902AA" w:rsidRPr="009C7F49" w:rsidRDefault="001902AA">
            <w:pPr>
              <w:spacing w:after="240"/>
              <w:jc w:val="both"/>
              <w:rPr>
                <w:color w:val="515967"/>
              </w:rPr>
            </w:pPr>
            <w:r w:rsidRPr="009C7F49">
              <w:rPr>
                <w:color w:val="515967"/>
              </w:rPr>
              <w:t>4.0</w:t>
            </w:r>
          </w:p>
        </w:tc>
      </w:tr>
    </w:tbl>
    <w:p w14:paraId="01C62726" w14:textId="1DAAD575" w:rsidR="001902AA" w:rsidRPr="009C7F49" w:rsidRDefault="001902AA" w:rsidP="001902AA">
      <w:pPr>
        <w:pStyle w:val="NormalWeb"/>
        <w:shd w:val="clear" w:color="auto" w:fill="FFFFFF"/>
        <w:spacing w:before="0" w:beforeAutospacing="0" w:after="150" w:afterAutospacing="0"/>
        <w:jc w:val="both"/>
        <w:rPr>
          <w:color w:val="515967"/>
        </w:rPr>
      </w:pPr>
      <w:r w:rsidRPr="009C7F49">
        <w:rPr>
          <w:color w:val="515967"/>
        </w:rPr>
        <w:t>An applicant may present a flexible project layout for consideration by the City based on the Base</w:t>
      </w:r>
      <w:r w:rsidR="00916A83">
        <w:rPr>
          <w:color w:val="515967"/>
        </w:rPr>
        <w:t xml:space="preserve"> Density </w:t>
      </w:r>
      <w:r w:rsidRPr="009C7F49">
        <w:rPr>
          <w:color w:val="515967"/>
        </w:rPr>
        <w:t xml:space="preserve">described above. </w:t>
      </w:r>
    </w:p>
    <w:p w14:paraId="29D8A0C4" w14:textId="77777777" w:rsidR="001902AA" w:rsidRPr="009C7F49" w:rsidRDefault="001902AA" w:rsidP="001902AA">
      <w:pPr>
        <w:shd w:val="clear" w:color="auto" w:fill="FFFFFF"/>
        <w:jc w:val="both"/>
        <w:rPr>
          <w:color w:val="515967"/>
        </w:rPr>
      </w:pPr>
      <w:r w:rsidRPr="009C7F49">
        <w:rPr>
          <w:color w:val="515967"/>
        </w:rPr>
        <w:t>HISTORY</w:t>
      </w:r>
      <w:r w:rsidRPr="009C7F49">
        <w:rPr>
          <w:color w:val="515967"/>
        </w:rPr>
        <w:br/>
      </w:r>
      <w:r w:rsidRPr="009C7F49">
        <w:rPr>
          <w:rStyle w:val="Emphasis"/>
          <w:color w:val="515967"/>
        </w:rPr>
        <w:t xml:space="preserve">Adopted by Ord. </w:t>
      </w:r>
      <w:hyperlink r:id="rId9" w:tgtFrame="_blank" w:history="1">
        <w:r w:rsidRPr="009C7F49">
          <w:rPr>
            <w:rStyle w:val="Hyperlink"/>
            <w:i/>
            <w:iCs/>
            <w:color w:val="0000EE"/>
          </w:rPr>
          <w:t>05-18-2022-D</w:t>
        </w:r>
      </w:hyperlink>
      <w:r w:rsidRPr="009C7F49">
        <w:rPr>
          <w:rStyle w:val="Emphasis"/>
          <w:color w:val="515967"/>
        </w:rPr>
        <w:t xml:space="preserve"> on 5/18/2022</w:t>
      </w:r>
    </w:p>
    <w:p w14:paraId="269364B9" w14:textId="77777777" w:rsidR="00916A83" w:rsidRPr="00916A83" w:rsidRDefault="00FE4BEB" w:rsidP="00916A83">
      <w:pPr>
        <w:shd w:val="clear" w:color="auto" w:fill="FFFFFF"/>
        <w:jc w:val="both"/>
        <w:rPr>
          <w:b/>
          <w:bCs/>
          <w:color w:val="515967"/>
        </w:rPr>
      </w:pPr>
      <w:r w:rsidRPr="009C7F49">
        <w:rPr>
          <w:b/>
          <w:bCs/>
          <w:color w:val="000000" w:themeColor="text1"/>
          <w:u w:val="single"/>
        </w:rPr>
        <w:br/>
      </w:r>
      <w:r w:rsidRPr="009C7F49">
        <w:rPr>
          <w:b/>
          <w:bCs/>
          <w:color w:val="000000" w:themeColor="text1"/>
          <w:u w:val="single"/>
        </w:rPr>
        <w:br/>
      </w:r>
      <w:hyperlink r:id="rId10" w:anchor="name=12.12.060_Total_Project_Density" w:history="1">
        <w:r w:rsidR="00916A83" w:rsidRPr="00916A83">
          <w:rPr>
            <w:rStyle w:val="Hyperlink"/>
            <w:b/>
            <w:bCs/>
            <w:color w:val="000000"/>
          </w:rPr>
          <w:t>12.12.060 Total Project Density</w:t>
        </w:r>
      </w:hyperlink>
    </w:p>
    <w:p w14:paraId="7F8BC45A" w14:textId="660D1B31" w:rsidR="00916A83" w:rsidRPr="00916A83" w:rsidRDefault="00916A83" w:rsidP="00916A83">
      <w:pPr>
        <w:pStyle w:val="NormalWeb"/>
        <w:shd w:val="clear" w:color="auto" w:fill="FFFFFF"/>
        <w:spacing w:before="0" w:beforeAutospacing="0" w:after="150" w:afterAutospacing="0"/>
        <w:jc w:val="both"/>
        <w:rPr>
          <w:color w:val="515967"/>
        </w:rPr>
      </w:pPr>
      <w:r w:rsidRPr="00916A83">
        <w:rPr>
          <w:color w:val="515967"/>
        </w:rPr>
        <w:t xml:space="preserve">Total project density shall not exceed the base densities outlined in PCC 12.12.040. However, individual lots may be smaller than those typically permitted in the underlying zone, provided the </w:t>
      </w:r>
      <w:del w:id="12" w:author="Nicole Cottle" w:date="2026-02-08T09:29:00Z" w16du:dateUtc="2026-02-08T16:29:00Z">
        <w:r w:rsidRPr="00916A83" w:rsidDel="00916A83">
          <w:rPr>
            <w:color w:val="515967"/>
          </w:rPr>
          <w:delText xml:space="preserve">average </w:delText>
        </w:r>
      </w:del>
      <w:r w:rsidRPr="00916A83">
        <w:rPr>
          <w:color w:val="515967"/>
        </w:rPr>
        <w:t xml:space="preserve">density of the total number of lots in the PRD does not exceed the </w:t>
      </w:r>
      <w:ins w:id="13" w:author="Nicole Cottle" w:date="2026-02-08T09:30:00Z" w16du:dateUtc="2026-02-08T16:30:00Z">
        <w:r>
          <w:rPr>
            <w:color w:val="515967"/>
          </w:rPr>
          <w:t>B</w:t>
        </w:r>
      </w:ins>
      <w:del w:id="14" w:author="Nicole Cottle" w:date="2026-02-08T09:30:00Z" w16du:dateUtc="2026-02-08T16:30:00Z">
        <w:r w:rsidRPr="00916A83" w:rsidDel="00916A83">
          <w:rPr>
            <w:color w:val="515967"/>
          </w:rPr>
          <w:delText>b</w:delText>
        </w:r>
      </w:del>
      <w:r w:rsidRPr="00916A83">
        <w:rPr>
          <w:color w:val="515967"/>
        </w:rPr>
        <w:t xml:space="preserve">ase </w:t>
      </w:r>
      <w:ins w:id="15" w:author="Nicole Cottle" w:date="2026-02-08T09:30:00Z" w16du:dateUtc="2026-02-08T16:30:00Z">
        <w:r>
          <w:rPr>
            <w:color w:val="515967"/>
          </w:rPr>
          <w:t>D</w:t>
        </w:r>
      </w:ins>
      <w:del w:id="16" w:author="Nicole Cottle" w:date="2026-02-08T09:30:00Z" w16du:dateUtc="2026-02-08T16:30:00Z">
        <w:r w:rsidRPr="00916A83" w:rsidDel="00916A83">
          <w:rPr>
            <w:color w:val="515967"/>
          </w:rPr>
          <w:delText>d</w:delText>
        </w:r>
      </w:del>
      <w:r w:rsidRPr="00916A83">
        <w:rPr>
          <w:color w:val="515967"/>
        </w:rPr>
        <w:t>ensity of the corresponding zone.</w:t>
      </w:r>
    </w:p>
    <w:p w14:paraId="2FF8A4E9" w14:textId="77777777" w:rsidR="00916A83" w:rsidRPr="00916A83" w:rsidRDefault="00916A83" w:rsidP="00916A83">
      <w:pPr>
        <w:shd w:val="clear" w:color="auto" w:fill="FFFFFF"/>
        <w:jc w:val="both"/>
        <w:rPr>
          <w:color w:val="515967"/>
        </w:rPr>
      </w:pPr>
      <w:r w:rsidRPr="00916A83">
        <w:rPr>
          <w:color w:val="515967"/>
        </w:rPr>
        <w:t>HISTORY</w:t>
      </w:r>
      <w:r w:rsidRPr="00916A83">
        <w:rPr>
          <w:color w:val="515967"/>
        </w:rPr>
        <w:br/>
      </w:r>
      <w:r w:rsidRPr="00916A83">
        <w:rPr>
          <w:rStyle w:val="Emphasis"/>
          <w:color w:val="515967"/>
        </w:rPr>
        <w:t xml:space="preserve">Adopted by Ord. </w:t>
      </w:r>
      <w:hyperlink r:id="rId11" w:tgtFrame="_blank" w:history="1">
        <w:r w:rsidRPr="00916A83">
          <w:rPr>
            <w:rStyle w:val="Hyperlink"/>
            <w:i/>
            <w:iCs/>
            <w:color w:val="0000EE"/>
          </w:rPr>
          <w:t>05-18-2022-D</w:t>
        </w:r>
      </w:hyperlink>
      <w:r w:rsidRPr="00916A83">
        <w:rPr>
          <w:rStyle w:val="Emphasis"/>
          <w:color w:val="515967"/>
        </w:rPr>
        <w:t xml:space="preserve"> on 5/18/</w:t>
      </w:r>
      <w:commentRangeStart w:id="17"/>
      <w:r w:rsidRPr="00916A83">
        <w:rPr>
          <w:rStyle w:val="Emphasis"/>
          <w:color w:val="515967"/>
        </w:rPr>
        <w:t>2022</w:t>
      </w:r>
      <w:commentRangeEnd w:id="17"/>
      <w:r w:rsidRPr="00916A83">
        <w:rPr>
          <w:rStyle w:val="CommentReference"/>
          <w:color w:val="515967"/>
          <w:sz w:val="24"/>
          <w:szCs w:val="24"/>
        </w:rPr>
        <w:commentReference w:id="17"/>
      </w:r>
    </w:p>
    <w:p w14:paraId="5C8C3EF2" w14:textId="70DB4DFE" w:rsidR="001902AA" w:rsidRPr="009C7F49" w:rsidRDefault="001902AA" w:rsidP="00916A83">
      <w:pPr>
        <w:shd w:val="clear" w:color="auto" w:fill="FFFFFF"/>
        <w:jc w:val="both"/>
        <w:rPr>
          <w:color w:val="515967"/>
        </w:rPr>
      </w:pPr>
    </w:p>
    <w:p w14:paraId="2ECAAD25" w14:textId="77777777" w:rsidR="001902AA" w:rsidRPr="009C7F49" w:rsidRDefault="001902AA" w:rsidP="001902AA">
      <w:pPr>
        <w:shd w:val="clear" w:color="auto" w:fill="FFFFFF"/>
        <w:jc w:val="both"/>
        <w:rPr>
          <w:color w:val="515967"/>
        </w:rPr>
      </w:pPr>
    </w:p>
    <w:p w14:paraId="62274DA2" w14:textId="77777777" w:rsidR="001902AA" w:rsidRPr="009C7F49" w:rsidRDefault="001902AA" w:rsidP="001902AA">
      <w:pPr>
        <w:shd w:val="clear" w:color="auto" w:fill="FFFFFF"/>
        <w:jc w:val="both"/>
        <w:rPr>
          <w:b/>
          <w:bCs/>
          <w:color w:val="515967"/>
        </w:rPr>
      </w:pPr>
      <w:hyperlink r:id="rId16" w:anchor="name=12.12.080_Relationship_Of_PRD_To_This_Title_And_Other_Development_Ordinances_Of_Payson_City" w:history="1">
        <w:r w:rsidRPr="009C7F49">
          <w:rPr>
            <w:rStyle w:val="Hyperlink"/>
            <w:b/>
            <w:bCs/>
            <w:color w:val="000000"/>
          </w:rPr>
          <w:t>12.12.080 Relationship Of PRD To This Title And Other Development Ordinances Of Payson City</w:t>
        </w:r>
      </w:hyperlink>
    </w:p>
    <w:p w14:paraId="18DA34E4" w14:textId="77777777" w:rsidR="001902AA" w:rsidRPr="009C7F49" w:rsidRDefault="001902AA" w:rsidP="001902AA">
      <w:pPr>
        <w:pStyle w:val="NormalWeb"/>
        <w:shd w:val="clear" w:color="auto" w:fill="FFFFFF"/>
        <w:spacing w:before="0" w:beforeAutospacing="0" w:after="150" w:afterAutospacing="0"/>
        <w:jc w:val="both"/>
        <w:rPr>
          <w:color w:val="515967"/>
        </w:rPr>
      </w:pPr>
      <w:r w:rsidRPr="009C7F49">
        <w:rPr>
          <w:color w:val="515967"/>
        </w:rPr>
        <w:t>This Section is intended to be supplementary to the other provisions of this Title. Unless specifically indicated in this Section, all requirements of this Title and any and all other development ordinances of Payson City must be satisfied with the following exceptions:</w:t>
      </w:r>
    </w:p>
    <w:p w14:paraId="062BDE08" w14:textId="77777777" w:rsidR="001902AA" w:rsidRPr="009C7F49" w:rsidRDefault="001902AA" w:rsidP="001902AA">
      <w:pPr>
        <w:numPr>
          <w:ilvl w:val="0"/>
          <w:numId w:val="29"/>
        </w:numPr>
        <w:shd w:val="clear" w:color="auto" w:fill="FFFFFF"/>
        <w:spacing w:before="100" w:beforeAutospacing="1" w:after="100" w:afterAutospacing="1"/>
        <w:rPr>
          <w:color w:val="515967"/>
        </w:rPr>
      </w:pPr>
      <w:r w:rsidRPr="009C7F49">
        <w:rPr>
          <w:color w:val="515967"/>
        </w:rPr>
        <w:t xml:space="preserve">The frontage and lot area requirements may be allowed to be modified for all lots or parcels within the Planned Residential Development except those located directly across a public street from a development that satisfies the frontage requirements of PCC 13, Zoning Ordinance. </w:t>
      </w:r>
      <w:r w:rsidRPr="009C7F49">
        <w:rPr>
          <w:color w:val="515967"/>
        </w:rPr>
        <w:br/>
      </w:r>
      <w:r w:rsidRPr="009C7F49">
        <w:rPr>
          <w:color w:val="515967"/>
        </w:rPr>
        <w:br/>
        <w:t>Each single-family lot shall have a minimum lot frontage of sixty-five (65) feet. Under no circumstances shall a single-family lot be smaller than 6,500 square feet.</w:t>
      </w:r>
    </w:p>
    <w:p w14:paraId="0B5D1FF5" w14:textId="77777777" w:rsidR="001D5F1A" w:rsidRDefault="001902AA" w:rsidP="001D5F1A">
      <w:pPr>
        <w:numPr>
          <w:ilvl w:val="0"/>
          <w:numId w:val="29"/>
        </w:numPr>
        <w:shd w:val="clear" w:color="auto" w:fill="FFFFFF"/>
        <w:spacing w:before="100" w:beforeAutospacing="1" w:after="100" w:afterAutospacing="1"/>
        <w:rPr>
          <w:color w:val="515967"/>
        </w:rPr>
      </w:pPr>
      <w:del w:id="18" w:author="Nicole Cottle" w:date="2025-12-16T10:10:00Z" w16du:dateUtc="2025-12-16T17:10:00Z">
        <w:r w:rsidRPr="009C7F49" w:rsidDel="001902AA">
          <w:rPr>
            <w:color w:val="515967"/>
          </w:rPr>
          <w:delText xml:space="preserve">The </w:delText>
        </w:r>
        <w:r w:rsidRPr="009C7F49" w:rsidDel="001902AA">
          <w:rPr>
            <w:rStyle w:val="soft-highlight"/>
            <w:color w:val="515967"/>
            <w:shd w:val="clear" w:color="auto" w:fill="C0C0C0"/>
          </w:rPr>
          <w:delText>density</w:delText>
        </w:r>
        <w:r w:rsidRPr="009C7F49" w:rsidDel="001902AA">
          <w:rPr>
            <w:color w:val="515967"/>
          </w:rPr>
          <w:delText xml:space="preserve"> of the development shall be equal to the total project </w:delText>
        </w:r>
        <w:r w:rsidRPr="009C7F49" w:rsidDel="001902AA">
          <w:rPr>
            <w:rStyle w:val="soft-highlight"/>
            <w:color w:val="515967"/>
            <w:shd w:val="clear" w:color="auto" w:fill="C0C0C0"/>
          </w:rPr>
          <w:delText>density</w:delText>
        </w:r>
        <w:r w:rsidRPr="009C7F49" w:rsidDel="001902AA">
          <w:rPr>
            <w:color w:val="515967"/>
          </w:rPr>
          <w:delText xml:space="preserve"> in accordance with this Section whether consistent with PCC 13, Zoning Ordinance or </w:delText>
        </w:r>
        <w:commentRangeStart w:id="19"/>
        <w:r w:rsidRPr="009C7F49" w:rsidDel="001902AA">
          <w:rPr>
            <w:color w:val="515967"/>
          </w:rPr>
          <w:delText>not</w:delText>
        </w:r>
      </w:del>
      <w:commentRangeEnd w:id="19"/>
      <w:r w:rsidR="00916A83">
        <w:rPr>
          <w:rStyle w:val="CommentReference"/>
          <w:color w:val="515967"/>
          <w:sz w:val="24"/>
          <w:szCs w:val="24"/>
        </w:rPr>
        <w:commentReference w:id="19"/>
      </w:r>
    </w:p>
    <w:p w14:paraId="03DCF35D" w14:textId="77777777" w:rsidR="001D5F1A" w:rsidRPr="009C7F49" w:rsidRDefault="001D5F1A" w:rsidP="001D5F1A">
      <w:pPr>
        <w:rPr>
          <w:b/>
          <w:bCs/>
          <w:color w:val="000000" w:themeColor="text1"/>
          <w:rPrChange w:id="20" w:author="Nicole Cottle" w:date="2026-02-08T09:19:00Z" w16du:dateUtc="2026-02-08T16:19:00Z">
            <w:rPr>
              <w:color w:val="000000" w:themeColor="text1"/>
            </w:rPr>
          </w:rPrChange>
        </w:rPr>
      </w:pPr>
      <w:r w:rsidRPr="009C7F49">
        <w:rPr>
          <w:b/>
          <w:bCs/>
          <w:color w:val="000000" w:themeColor="text1"/>
          <w:rPrChange w:id="21" w:author="Nicole Cottle" w:date="2026-02-08T09:19:00Z" w16du:dateUtc="2026-02-08T16:19:00Z">
            <w:rPr>
              <w:color w:val="000000" w:themeColor="text1"/>
            </w:rPr>
          </w:rPrChange>
        </w:rPr>
        <w:t>13.040.020 Definitions; Zoning Ordinance</w:t>
      </w:r>
    </w:p>
    <w:p w14:paraId="4E70FBF2" w14:textId="77777777" w:rsidR="001D5F1A" w:rsidRPr="009C7F49" w:rsidRDefault="001D5F1A" w:rsidP="001D5F1A">
      <w:pPr>
        <w:rPr>
          <w:color w:val="000000" w:themeColor="text1"/>
        </w:rPr>
      </w:pPr>
      <w:r w:rsidRPr="009C7F49">
        <w:rPr>
          <w:color w:val="000000" w:themeColor="text1"/>
        </w:rPr>
        <w:t xml:space="preserve">The following definitions are specific to this ordinance.  If there is occasion to need interpretation of any word or phrase not listed below, the Board of Adjustment shall provide the interpretation. </w:t>
      </w:r>
    </w:p>
    <w:p w14:paraId="5F7E3F7D" w14:textId="77777777" w:rsidR="001D5F1A" w:rsidRPr="009C7F49" w:rsidRDefault="001D5F1A" w:rsidP="001D5F1A">
      <w:pPr>
        <w:rPr>
          <w:color w:val="000000" w:themeColor="text1"/>
        </w:rPr>
      </w:pPr>
    </w:p>
    <w:p w14:paraId="095690AE" w14:textId="2F2FA4CF" w:rsidR="001D5F1A" w:rsidRPr="009C7F49" w:rsidDel="00DA7315" w:rsidRDefault="001D5F1A" w:rsidP="001D5F1A">
      <w:pPr>
        <w:shd w:val="clear" w:color="auto" w:fill="FFFFFF"/>
        <w:spacing w:after="150"/>
        <w:jc w:val="both"/>
        <w:rPr>
          <w:del w:id="22" w:author="Nicole Cottle" w:date="2025-12-16T09:57:00Z" w16du:dateUtc="2025-12-16T16:57:00Z"/>
          <w:color w:val="000000" w:themeColor="text1"/>
        </w:rPr>
      </w:pPr>
      <w:r w:rsidRPr="009C7F49">
        <w:rPr>
          <w:color w:val="000000" w:themeColor="text1"/>
        </w:rPr>
        <w:t xml:space="preserve">DENSITY. The term density shall mean </w:t>
      </w:r>
      <w:ins w:id="23" w:author="Nicole Cottle" w:date="2026-02-08T09:13:00Z" w16du:dateUtc="2026-02-08T16:13:00Z">
        <w:r w:rsidRPr="009C7F49">
          <w:rPr>
            <w:color w:val="000000" w:themeColor="text1"/>
          </w:rPr>
          <w:t xml:space="preserve">the </w:t>
        </w:r>
      </w:ins>
      <w:ins w:id="24" w:author="Nicole Cottle" w:date="2026-02-08T09:17:00Z" w16du:dateUtc="2026-02-08T16:17:00Z">
        <w:r w:rsidRPr="009C7F49">
          <w:rPr>
            <w:color w:val="000000" w:themeColor="text1"/>
          </w:rPr>
          <w:t xml:space="preserve">number of units obtained </w:t>
        </w:r>
      </w:ins>
      <w:ins w:id="25" w:author="Nicole Cottle" w:date="2026-02-08T09:13:00Z" w16du:dateUtc="2026-02-08T16:13:00Z">
        <w:r w:rsidRPr="009C7F49">
          <w:rPr>
            <w:color w:val="000000" w:themeColor="text1"/>
          </w:rPr>
          <w:t xml:space="preserve">by </w:t>
        </w:r>
      </w:ins>
      <w:ins w:id="26" w:author="Nicole Cottle" w:date="2026-02-08T09:14:00Z" w16du:dateUtc="2026-02-08T16:14:00Z">
        <w:r w:rsidRPr="009C7F49">
          <w:rPr>
            <w:color w:val="000000" w:themeColor="text1"/>
          </w:rPr>
          <w:t>multiplying the units per acre allowed in the zone in which the proposed development is located</w:t>
        </w:r>
      </w:ins>
      <w:ins w:id="27" w:author="Nicole Cottle" w:date="2026-02-08T13:09:00Z" w16du:dateUtc="2026-02-08T20:09:00Z">
        <w:r w:rsidR="00F65A3E">
          <w:rPr>
            <w:color w:val="000000" w:themeColor="text1"/>
          </w:rPr>
          <w:t xml:space="preserve"> or seeki</w:t>
        </w:r>
      </w:ins>
      <w:ins w:id="28" w:author="Nicole Cottle" w:date="2026-02-08T13:10:00Z" w16du:dateUtc="2026-02-08T20:10:00Z">
        <w:r w:rsidR="00F65A3E">
          <w:rPr>
            <w:color w:val="000000" w:themeColor="text1"/>
          </w:rPr>
          <w:t xml:space="preserve">ng </w:t>
        </w:r>
      </w:ins>
      <w:ins w:id="29" w:author="Nicole Cottle" w:date="2026-02-08T09:14:00Z" w16du:dateUtc="2026-02-08T16:14:00Z">
        <w:r w:rsidRPr="009C7F49">
          <w:rPr>
            <w:color w:val="000000" w:themeColor="text1"/>
          </w:rPr>
          <w:t xml:space="preserve">by the total number of usable acres. </w:t>
        </w:r>
      </w:ins>
      <w:ins w:id="30" w:author="Nicole Cottle" w:date="2026-02-08T09:15:00Z" w16du:dateUtc="2026-02-08T16:15:00Z">
        <w:r w:rsidRPr="009C7F49">
          <w:rPr>
            <w:color w:val="000000" w:themeColor="text1"/>
          </w:rPr>
          <w:t xml:space="preserve">Usable acreage </w:t>
        </w:r>
      </w:ins>
      <w:ins w:id="31" w:author="Nicole Cottle" w:date="2026-02-08T09:18:00Z" w16du:dateUtc="2026-02-08T16:18:00Z">
        <w:r w:rsidRPr="009C7F49">
          <w:rPr>
            <w:color w:val="000000" w:themeColor="text1"/>
          </w:rPr>
          <w:t xml:space="preserve">shall not include </w:t>
        </w:r>
      </w:ins>
      <w:ins w:id="32" w:author="Nicole Cottle" w:date="2026-02-08T09:15:00Z" w16du:dateUtc="2026-02-08T16:15:00Z">
        <w:r w:rsidRPr="009C7F49">
          <w:rPr>
            <w:color w:val="000000" w:themeColor="text1"/>
          </w:rPr>
          <w:t>public or private roadways,</w:t>
        </w:r>
      </w:ins>
      <w:ins w:id="33" w:author="Nicole Cottle" w:date="2026-02-08T09:17:00Z" w16du:dateUtc="2026-02-08T16:17:00Z">
        <w:r w:rsidRPr="009C7F49">
          <w:rPr>
            <w:color w:val="000000" w:themeColor="text1"/>
          </w:rPr>
          <w:t xml:space="preserve"> </w:t>
        </w:r>
      </w:ins>
      <w:ins w:id="34" w:author="Nicole Cottle" w:date="2026-02-08T09:15:00Z" w16du:dateUtc="2026-02-08T16:15:00Z">
        <w:r w:rsidRPr="009C7F49">
          <w:rPr>
            <w:color w:val="000000" w:themeColor="text1"/>
          </w:rPr>
          <w:t>school, p</w:t>
        </w:r>
      </w:ins>
      <w:ins w:id="35" w:author="Nicole Cottle" w:date="2026-02-08T09:16:00Z" w16du:dateUtc="2026-02-08T16:16:00Z">
        <w:r w:rsidRPr="009C7F49">
          <w:rPr>
            <w:color w:val="000000" w:themeColor="text1"/>
          </w:rPr>
          <w:t>ublic or private park or open space or any similar</w:t>
        </w:r>
      </w:ins>
      <w:ins w:id="36" w:author="Nicole Cottle" w:date="2026-02-08T09:18:00Z" w16du:dateUtc="2026-02-08T16:18:00Z">
        <w:r w:rsidRPr="009C7F49">
          <w:rPr>
            <w:color w:val="000000" w:themeColor="text1"/>
          </w:rPr>
          <w:t xml:space="preserve"> non</w:t>
        </w:r>
      </w:ins>
      <w:ins w:id="37" w:author="Nicole Cottle" w:date="2026-02-08T13:10:00Z" w16du:dateUtc="2026-02-08T20:10:00Z">
        <w:r w:rsidR="00F65A3E">
          <w:rPr>
            <w:color w:val="000000" w:themeColor="text1"/>
          </w:rPr>
          <w:t xml:space="preserve"> </w:t>
        </w:r>
      </w:ins>
      <w:ins w:id="38" w:author="Nicole Cottle" w:date="2026-02-08T09:18:00Z" w16du:dateUtc="2026-02-08T16:18:00Z">
        <w:r w:rsidRPr="009C7F49">
          <w:rPr>
            <w:color w:val="000000" w:themeColor="text1"/>
          </w:rPr>
          <w:t>buildable</w:t>
        </w:r>
      </w:ins>
      <w:ins w:id="39" w:author="Nicole Cottle" w:date="2026-02-08T09:16:00Z" w16du:dateUtc="2026-02-08T16:16:00Z">
        <w:r w:rsidRPr="009C7F49">
          <w:rPr>
            <w:color w:val="000000" w:themeColor="text1"/>
          </w:rPr>
          <w:t xml:space="preserve"> use such as retention or detention basins, </w:t>
        </w:r>
        <w:r w:rsidRPr="009C7F49">
          <w:rPr>
            <w:color w:val="000000" w:themeColor="text1"/>
          </w:rPr>
          <w:lastRenderedPageBreak/>
          <w:t>public utility locations, any hazard area, any slope above 30% or any other unbuildable square foota</w:t>
        </w:r>
      </w:ins>
      <w:ins w:id="40" w:author="Nicole Cottle" w:date="2026-02-08T09:17:00Z" w16du:dateUtc="2026-02-08T16:17:00Z">
        <w:r w:rsidRPr="009C7F49">
          <w:rPr>
            <w:color w:val="000000" w:themeColor="text1"/>
          </w:rPr>
          <w:t xml:space="preserve">ge. </w:t>
        </w:r>
      </w:ins>
      <w:del w:id="41" w:author="Nicole Cottle" w:date="2025-12-16T09:57:00Z" w16du:dateUtc="2025-12-16T16:57:00Z">
        <w:r w:rsidRPr="009C7F49" w:rsidDel="00DA7315">
          <w:rPr>
            <w:color w:val="000000" w:themeColor="text1"/>
          </w:rPr>
          <w:delText>the number of dwelling units per acre of land.</w:delText>
        </w:r>
      </w:del>
    </w:p>
    <w:p w14:paraId="58F916C3" w14:textId="77777777" w:rsidR="001D5F1A" w:rsidRPr="009C7F49" w:rsidDel="00DA7315" w:rsidRDefault="001D5F1A">
      <w:pPr>
        <w:shd w:val="clear" w:color="auto" w:fill="FFFFFF"/>
        <w:spacing w:after="150"/>
        <w:jc w:val="both"/>
        <w:rPr>
          <w:del w:id="42" w:author="Nicole Cottle" w:date="2025-12-16T09:54:00Z" w16du:dateUtc="2025-12-16T16:54:00Z"/>
          <w:color w:val="000000" w:themeColor="text1"/>
        </w:rPr>
        <w:pPrChange w:id="43" w:author="Nicole Cottle" w:date="2025-12-16T09:57:00Z" w16du:dateUtc="2025-12-16T16:57:00Z">
          <w:pPr>
            <w:numPr>
              <w:numId w:val="28"/>
            </w:numPr>
            <w:shd w:val="clear" w:color="auto" w:fill="FFFFFF"/>
            <w:tabs>
              <w:tab w:val="num" w:pos="720"/>
            </w:tabs>
            <w:spacing w:before="100" w:beforeAutospacing="1" w:after="100" w:afterAutospacing="1"/>
            <w:ind w:left="720" w:hanging="360"/>
            <w:jc w:val="both"/>
          </w:pPr>
        </w:pPrChange>
      </w:pPr>
      <w:del w:id="44" w:author="Nicole Cottle" w:date="2025-12-16T09:54:00Z" w16du:dateUtc="2025-12-16T16:54:00Z">
        <w:r w:rsidRPr="009C7F49" w:rsidDel="00DA7315">
          <w:rPr>
            <w:color w:val="000000" w:themeColor="text1"/>
          </w:rPr>
          <w:delText>GROSS DENSITY. The ratio of dwelling units per acre utilizing the full acreage of the parcel(s) without subtracting areas dedicated to public or private roads, schools, parks, or similar public use and open space areas or hazard areas.</w:delText>
        </w:r>
      </w:del>
    </w:p>
    <w:p w14:paraId="59DC6459" w14:textId="2421AC24" w:rsidR="001D5F1A" w:rsidRDefault="001D5F1A" w:rsidP="001D5F1A">
      <w:pPr>
        <w:numPr>
          <w:ilvl w:val="0"/>
          <w:numId w:val="28"/>
        </w:numPr>
        <w:shd w:val="clear" w:color="auto" w:fill="FFFFFF"/>
        <w:spacing w:before="100" w:beforeAutospacing="1" w:after="100" w:afterAutospacing="1"/>
        <w:jc w:val="both"/>
        <w:rPr>
          <w:color w:val="000000" w:themeColor="text1"/>
        </w:rPr>
      </w:pPr>
      <w:del w:id="45" w:author="Nicole Cottle" w:date="2025-12-16T09:57:00Z" w16du:dateUtc="2025-12-16T16:57:00Z">
        <w:r w:rsidRPr="009C7F49" w:rsidDel="00DA7315">
          <w:rPr>
            <w:color w:val="000000" w:themeColor="text1"/>
          </w:rPr>
          <w:delText>NET DENSITY. The total number of dwelling units divided by the project area after the acreage for all areas dedicated to public or private roads, schools, parks, or similar public use and open space areas or hazard areas have been removed.</w:delText>
        </w:r>
      </w:del>
    </w:p>
    <w:p w14:paraId="796A2B23" w14:textId="77777777" w:rsidR="001D5F1A" w:rsidRDefault="001D5F1A" w:rsidP="001D5F1A">
      <w:pPr>
        <w:shd w:val="clear" w:color="auto" w:fill="FFFFFF"/>
        <w:spacing w:before="100" w:beforeAutospacing="1" w:after="100" w:afterAutospacing="1"/>
        <w:ind w:left="720"/>
        <w:jc w:val="both"/>
        <w:rPr>
          <w:color w:val="000000" w:themeColor="text1"/>
        </w:rPr>
      </w:pPr>
    </w:p>
    <w:p w14:paraId="20B63A18" w14:textId="77777777" w:rsidR="001D5F1A" w:rsidRPr="001D5F1A" w:rsidRDefault="001D5F1A" w:rsidP="001D5F1A">
      <w:pPr>
        <w:shd w:val="clear" w:color="auto" w:fill="FFFFFF"/>
        <w:jc w:val="both"/>
        <w:rPr>
          <w:b/>
          <w:bCs/>
          <w:color w:val="515967"/>
        </w:rPr>
      </w:pPr>
      <w:hyperlink r:id="rId17" w:anchor="name=13.14.070.4_Project_Density_Calculation" w:history="1">
        <w:r w:rsidRPr="001D5F1A">
          <w:rPr>
            <w:rStyle w:val="Hyperlink"/>
            <w:b/>
            <w:bCs/>
            <w:color w:val="000000"/>
          </w:rPr>
          <w:t>13.14.070.4 Project Density Calculation</w:t>
        </w:r>
      </w:hyperlink>
    </w:p>
    <w:p w14:paraId="09DF7533" w14:textId="65A7D05B" w:rsidR="001D5F1A" w:rsidRPr="001D5F1A" w:rsidRDefault="001D5F1A" w:rsidP="001D5F1A">
      <w:pPr>
        <w:pStyle w:val="NormalWeb"/>
        <w:shd w:val="clear" w:color="auto" w:fill="FFFFFF"/>
        <w:spacing w:before="0" w:beforeAutospacing="0" w:after="150" w:afterAutospacing="0"/>
        <w:jc w:val="both"/>
        <w:rPr>
          <w:color w:val="515967"/>
        </w:rPr>
      </w:pPr>
      <w:r w:rsidRPr="001D5F1A">
        <w:rPr>
          <w:color w:val="515967"/>
        </w:rPr>
        <w:t xml:space="preserve">The RMF Zone accommodates a variety of densities for multi-family dwellings. Project </w:t>
      </w:r>
      <w:ins w:id="46" w:author="Nicole Cottle" w:date="2026-02-08T09:47:00Z" w16du:dateUtc="2026-02-08T16:47:00Z">
        <w:r w:rsidR="009513D5">
          <w:rPr>
            <w:color w:val="515967"/>
          </w:rPr>
          <w:t>D</w:t>
        </w:r>
      </w:ins>
      <w:del w:id="47" w:author="Nicole Cottle" w:date="2026-02-08T09:47:00Z" w16du:dateUtc="2026-02-08T16:47:00Z">
        <w:r w:rsidRPr="001D5F1A" w:rsidDel="009513D5">
          <w:rPr>
            <w:color w:val="515967"/>
          </w:rPr>
          <w:delText>d</w:delText>
        </w:r>
      </w:del>
      <w:r w:rsidRPr="001D5F1A">
        <w:rPr>
          <w:color w:val="515967"/>
        </w:rPr>
        <w:t>ensity is calculated based on the type of application submitted, amenities provided and other factors identified herein. In accordance with the provisions of this Chapter, each project will be assigned one of the following density classifications.</w:t>
      </w:r>
    </w:p>
    <w:p w14:paraId="5C9FEE22" w14:textId="77777777" w:rsidR="001D5F1A" w:rsidRPr="001D5F1A" w:rsidRDefault="001D5F1A" w:rsidP="001D5F1A">
      <w:pPr>
        <w:pStyle w:val="NormalWeb"/>
        <w:shd w:val="clear" w:color="auto" w:fill="FFFFFF"/>
        <w:spacing w:before="0" w:beforeAutospacing="0" w:after="150" w:afterAutospacing="0"/>
        <w:rPr>
          <w:color w:val="515967"/>
        </w:rPr>
      </w:pPr>
      <w:r w:rsidRPr="001D5F1A">
        <w:rPr>
          <w:rStyle w:val="Strong"/>
          <w:color w:val="515967"/>
        </w:rPr>
        <w:t>RMF-10</w:t>
      </w:r>
      <w:r w:rsidRPr="001D5F1A">
        <w:rPr>
          <w:color w:val="515967"/>
        </w:rPr>
        <w:t xml:space="preserve">. Up to 10 units acre </w:t>
      </w:r>
      <w:r w:rsidRPr="001D5F1A">
        <w:rPr>
          <w:color w:val="515967"/>
        </w:rPr>
        <w:br/>
      </w:r>
    </w:p>
    <w:p w14:paraId="7E7F6890" w14:textId="77777777" w:rsidR="001D5F1A" w:rsidRPr="001D5F1A" w:rsidRDefault="001D5F1A" w:rsidP="001D5F1A">
      <w:pPr>
        <w:pStyle w:val="NormalWeb"/>
        <w:shd w:val="clear" w:color="auto" w:fill="FFFFFF"/>
        <w:spacing w:before="0" w:beforeAutospacing="0" w:after="150" w:afterAutospacing="0"/>
        <w:rPr>
          <w:color w:val="515967"/>
        </w:rPr>
      </w:pPr>
      <w:r w:rsidRPr="001D5F1A">
        <w:rPr>
          <w:rStyle w:val="Strong"/>
          <w:color w:val="515967"/>
        </w:rPr>
        <w:t>RMF-15</w:t>
      </w:r>
      <w:r w:rsidRPr="001D5F1A">
        <w:rPr>
          <w:color w:val="515967"/>
        </w:rPr>
        <w:t xml:space="preserve">. Up to 15 units acre </w:t>
      </w:r>
      <w:r w:rsidRPr="001D5F1A">
        <w:rPr>
          <w:color w:val="515967"/>
        </w:rPr>
        <w:br/>
      </w:r>
    </w:p>
    <w:p w14:paraId="78DB50D3" w14:textId="77777777" w:rsidR="001D5F1A" w:rsidRPr="001D5F1A" w:rsidRDefault="001D5F1A" w:rsidP="001D5F1A">
      <w:pPr>
        <w:pStyle w:val="NormalWeb"/>
        <w:shd w:val="clear" w:color="auto" w:fill="FFFFFF"/>
        <w:spacing w:before="0" w:beforeAutospacing="0" w:after="150" w:afterAutospacing="0"/>
        <w:jc w:val="both"/>
        <w:rPr>
          <w:color w:val="515967"/>
        </w:rPr>
      </w:pPr>
      <w:r w:rsidRPr="001D5F1A">
        <w:rPr>
          <w:rStyle w:val="Strong"/>
          <w:color w:val="515967"/>
        </w:rPr>
        <w:t>RMF-20</w:t>
      </w:r>
      <w:r w:rsidRPr="001D5F1A">
        <w:rPr>
          <w:color w:val="515967"/>
        </w:rPr>
        <w:t>. Up to 20 units acre</w:t>
      </w:r>
    </w:p>
    <w:p w14:paraId="10B899E1" w14:textId="56E3CED9" w:rsidR="001D5F1A" w:rsidRPr="001D5F1A" w:rsidRDefault="001D5F1A" w:rsidP="001D5F1A">
      <w:pPr>
        <w:pStyle w:val="NormalWeb"/>
        <w:shd w:val="clear" w:color="auto" w:fill="FFFFFF"/>
        <w:spacing w:before="0" w:beforeAutospacing="0" w:after="150" w:afterAutospacing="0"/>
        <w:jc w:val="both"/>
        <w:rPr>
          <w:color w:val="515967"/>
        </w:rPr>
      </w:pPr>
      <w:r w:rsidRPr="001D5F1A">
        <w:rPr>
          <w:color w:val="515967"/>
        </w:rPr>
        <w:t xml:space="preserve">In calculating the </w:t>
      </w:r>
      <w:ins w:id="48" w:author="Nicole Cottle" w:date="2026-02-08T09:48:00Z" w16du:dateUtc="2026-02-08T16:48:00Z">
        <w:r w:rsidR="009513D5">
          <w:rPr>
            <w:color w:val="515967"/>
          </w:rPr>
          <w:t>Project Density</w:t>
        </w:r>
      </w:ins>
      <w:del w:id="49" w:author="Nicole Cottle" w:date="2026-02-08T09:48:00Z" w16du:dateUtc="2026-02-08T16:48:00Z">
        <w:r w:rsidRPr="001D5F1A" w:rsidDel="009513D5">
          <w:rPr>
            <w:color w:val="515967"/>
          </w:rPr>
          <w:delText>maximum number of units for a proposed development/project</w:delText>
        </w:r>
      </w:del>
      <w:r w:rsidRPr="001D5F1A">
        <w:rPr>
          <w:color w:val="515967"/>
        </w:rPr>
        <w:t xml:space="preserve">, the assigned density will be multiplied by the </w:t>
      </w:r>
      <w:commentRangeStart w:id="50"/>
      <w:r w:rsidRPr="001D5F1A">
        <w:rPr>
          <w:color w:val="515967"/>
        </w:rPr>
        <w:t xml:space="preserve">net acreage </w:t>
      </w:r>
      <w:commentRangeEnd w:id="50"/>
      <w:r w:rsidR="00C55AD8" w:rsidRPr="001D5F1A">
        <w:rPr>
          <w:rStyle w:val="CommentReference"/>
          <w:color w:val="515967"/>
          <w:sz w:val="24"/>
          <w:szCs w:val="24"/>
        </w:rPr>
        <w:commentReference w:id="50"/>
      </w:r>
      <w:r w:rsidRPr="001D5F1A">
        <w:rPr>
          <w:color w:val="515967"/>
        </w:rPr>
        <w:t xml:space="preserve">and rounded to the nearest whole number. </w:t>
      </w:r>
      <w:commentRangeStart w:id="51"/>
      <w:r w:rsidRPr="001D5F1A">
        <w:rPr>
          <w:color w:val="515967"/>
        </w:rPr>
        <w:t>Regardless</w:t>
      </w:r>
      <w:commentRangeEnd w:id="51"/>
      <w:r w:rsidR="009513D5" w:rsidRPr="001D5F1A">
        <w:rPr>
          <w:rStyle w:val="CommentReference"/>
          <w:color w:val="515967"/>
          <w:sz w:val="24"/>
          <w:szCs w:val="24"/>
        </w:rPr>
        <w:commentReference w:id="51"/>
      </w:r>
      <w:r w:rsidRPr="001D5F1A">
        <w:rPr>
          <w:color w:val="515967"/>
        </w:rPr>
        <w:t xml:space="preserve"> of which density classification is assigned to a project, all of the requirements of this Chapter including, but not limited to, lot coverage, setback, parking, open space, and project amenities must be satisfied.</w:t>
      </w:r>
    </w:p>
    <w:p w14:paraId="14F3FD85" w14:textId="77777777" w:rsidR="001D5F1A" w:rsidRPr="001D5F1A" w:rsidRDefault="001D5F1A" w:rsidP="001D5F1A">
      <w:pPr>
        <w:shd w:val="clear" w:color="auto" w:fill="FFFFFF"/>
        <w:jc w:val="both"/>
        <w:rPr>
          <w:color w:val="515967"/>
        </w:rPr>
      </w:pPr>
      <w:r w:rsidRPr="001D5F1A">
        <w:rPr>
          <w:color w:val="515967"/>
        </w:rPr>
        <w:t>HISTORY</w:t>
      </w:r>
      <w:r w:rsidRPr="001D5F1A">
        <w:rPr>
          <w:color w:val="515967"/>
        </w:rPr>
        <w:br/>
      </w:r>
      <w:r w:rsidRPr="001D5F1A">
        <w:rPr>
          <w:rStyle w:val="Emphasis"/>
          <w:color w:val="515967"/>
        </w:rPr>
        <w:t xml:space="preserve">Adopted by Ord. </w:t>
      </w:r>
      <w:hyperlink r:id="rId18" w:tgtFrame="_blank" w:history="1">
        <w:r w:rsidRPr="001D5F1A">
          <w:rPr>
            <w:rStyle w:val="Hyperlink"/>
            <w:i/>
            <w:iCs/>
            <w:color w:val="0000EE"/>
          </w:rPr>
          <w:t>05-18-2022-D</w:t>
        </w:r>
      </w:hyperlink>
      <w:r w:rsidRPr="001D5F1A">
        <w:rPr>
          <w:rStyle w:val="Emphasis"/>
          <w:color w:val="515967"/>
        </w:rPr>
        <w:t xml:space="preserve"> on 5/18/2022</w:t>
      </w:r>
    </w:p>
    <w:p w14:paraId="071E3F67" w14:textId="77777777" w:rsidR="001D5F1A" w:rsidRPr="001D5F1A" w:rsidRDefault="001D5F1A" w:rsidP="001D5F1A">
      <w:pPr>
        <w:shd w:val="clear" w:color="auto" w:fill="FFFFFF"/>
        <w:spacing w:before="100" w:beforeAutospacing="1" w:after="100" w:afterAutospacing="1"/>
        <w:ind w:left="720"/>
        <w:jc w:val="both"/>
        <w:rPr>
          <w:color w:val="000000" w:themeColor="text1"/>
        </w:rPr>
      </w:pPr>
    </w:p>
    <w:p w14:paraId="619EF312" w14:textId="77777777" w:rsidR="001D5F1A" w:rsidRDefault="001D5F1A" w:rsidP="001D5F1A">
      <w:pPr>
        <w:shd w:val="clear" w:color="auto" w:fill="FFFFFF"/>
        <w:rPr>
          <w:b/>
          <w:bCs/>
          <w:color w:val="515967"/>
        </w:rPr>
      </w:pPr>
      <w:r w:rsidRPr="001D5F1A">
        <w:rPr>
          <w:b/>
          <w:bCs/>
          <w:color w:val="515967"/>
        </w:rPr>
        <w:t>13.14.250.5 Density</w:t>
      </w:r>
    </w:p>
    <w:p w14:paraId="29A38B4A" w14:textId="0A29E3A9" w:rsidR="001902AA" w:rsidRPr="009C7F49" w:rsidDel="001902AA" w:rsidRDefault="001902AA" w:rsidP="001D5F1A">
      <w:pPr>
        <w:shd w:val="clear" w:color="auto" w:fill="FFFFFF"/>
        <w:rPr>
          <w:del w:id="52" w:author="Nicole Cottle" w:date="2025-12-16T10:10:00Z" w16du:dateUtc="2025-12-16T17:10:00Z"/>
          <w:color w:val="515967"/>
          <w:rPrChange w:id="53" w:author="Nicole Cottle" w:date="2025-12-16T10:26:00Z" w16du:dateUtc="2025-12-16T17:26:00Z">
            <w:rPr>
              <w:del w:id="54" w:author="Nicole Cottle" w:date="2025-12-16T10:10:00Z" w16du:dateUtc="2025-12-16T17:10:00Z"/>
              <w:rFonts w:ascii="Roboto Slab" w:hAnsi="Roboto Slab" w:cs="Roboto Slab"/>
              <w:color w:val="515967"/>
              <w:sz w:val="22"/>
              <w:szCs w:val="22"/>
            </w:rPr>
          </w:rPrChange>
        </w:rPr>
      </w:pPr>
      <w:r w:rsidRPr="00916A83">
        <w:rPr>
          <w:color w:val="515967"/>
          <w:rPrChange w:id="55" w:author="Nicole Cottle" w:date="2026-02-08T09:36:00Z" w16du:dateUtc="2026-02-08T16:36:00Z">
            <w:rPr>
              <w:rFonts w:ascii="Roboto Slab" w:hAnsi="Roboto Slab" w:cs="Roboto Slab"/>
              <w:color w:val="515967"/>
              <w:sz w:val="22"/>
              <w:szCs w:val="22"/>
              <w:highlight w:val="yellow"/>
            </w:rPr>
          </w:rPrChange>
        </w:rPr>
        <w:t>The following</w:t>
      </w:r>
      <w:r w:rsidR="001D5F1A">
        <w:rPr>
          <w:color w:val="515967"/>
        </w:rPr>
        <w:t xml:space="preserve"> </w:t>
      </w:r>
      <w:ins w:id="56" w:author="Nicole Cottle" w:date="2026-02-08T09:39:00Z" w16du:dateUtc="2026-02-08T16:39:00Z">
        <w:r w:rsidR="001D5F1A">
          <w:rPr>
            <w:color w:val="515967"/>
          </w:rPr>
          <w:t>D</w:t>
        </w:r>
      </w:ins>
      <w:del w:id="57" w:author="Nicole Cottle" w:date="2026-02-08T09:39:00Z" w16du:dateUtc="2026-02-08T16:39:00Z">
        <w:r w:rsidR="001D5F1A" w:rsidDel="001D5F1A">
          <w:rPr>
            <w:color w:val="515967"/>
          </w:rPr>
          <w:delText>d</w:delText>
        </w:r>
      </w:del>
      <w:r w:rsidR="001D5F1A">
        <w:rPr>
          <w:color w:val="515967"/>
        </w:rPr>
        <w:t>ensity</w:t>
      </w:r>
      <w:r w:rsidRPr="00916A83">
        <w:rPr>
          <w:color w:val="515967"/>
          <w:rPrChange w:id="58" w:author="Nicole Cottle" w:date="2026-02-08T09:36:00Z" w16du:dateUtc="2026-02-08T16:36:00Z">
            <w:rPr>
              <w:rFonts w:ascii="Roboto Slab" w:hAnsi="Roboto Slab" w:cs="Roboto Slab"/>
              <w:color w:val="515967"/>
              <w:sz w:val="22"/>
              <w:szCs w:val="22"/>
              <w:highlight w:val="yellow"/>
            </w:rPr>
          </w:rPrChange>
        </w:rPr>
        <w:t xml:space="preserve"> requirements shall apply to all residential uses in the applicable Transit Station Overlay. The Payson Transit Station Overlay shall allow for a minimum of fifteen (15) units per acre of residential</w:t>
      </w:r>
      <w:r w:rsidR="001D5F1A">
        <w:rPr>
          <w:color w:val="515967"/>
        </w:rPr>
        <w:t xml:space="preserve"> </w:t>
      </w:r>
      <w:ins w:id="59" w:author="Nicole Cottle" w:date="2026-02-08T09:40:00Z" w16du:dateUtc="2026-02-08T16:40:00Z">
        <w:r w:rsidR="001D5F1A">
          <w:rPr>
            <w:color w:val="515967"/>
          </w:rPr>
          <w:t>D</w:t>
        </w:r>
      </w:ins>
      <w:del w:id="60" w:author="Nicole Cottle" w:date="2026-02-08T09:40:00Z" w16du:dateUtc="2026-02-08T16:40:00Z">
        <w:r w:rsidR="001D5F1A" w:rsidDel="001D5F1A">
          <w:rPr>
            <w:color w:val="515967"/>
          </w:rPr>
          <w:delText>d</w:delText>
        </w:r>
      </w:del>
      <w:r w:rsidR="001D5F1A">
        <w:rPr>
          <w:color w:val="515967"/>
        </w:rPr>
        <w:t>ensity</w:t>
      </w:r>
      <w:r w:rsidRPr="00916A83">
        <w:rPr>
          <w:color w:val="515967"/>
          <w:rPrChange w:id="61" w:author="Nicole Cottle" w:date="2026-02-08T09:36:00Z" w16du:dateUtc="2026-02-08T16:36:00Z">
            <w:rPr>
              <w:rFonts w:ascii="Roboto Slab" w:hAnsi="Roboto Slab" w:cs="Roboto Slab"/>
              <w:color w:val="515967"/>
              <w:sz w:val="22"/>
              <w:szCs w:val="22"/>
              <w:highlight w:val="yellow"/>
            </w:rPr>
          </w:rPrChange>
        </w:rPr>
        <w:t xml:space="preserve"> with a maximum of twenty-five (25) units per acre</w:t>
      </w:r>
      <w:del w:id="62" w:author="Nicole Cottle" w:date="2026-02-08T09:40:00Z" w16du:dateUtc="2026-02-08T16:40:00Z">
        <w:r w:rsidRPr="00916A83" w:rsidDel="001D5F1A">
          <w:rPr>
            <w:color w:val="515967"/>
            <w:rPrChange w:id="63" w:author="Nicole Cottle" w:date="2026-02-08T09:36:00Z" w16du:dateUtc="2026-02-08T16:36:00Z">
              <w:rPr>
                <w:rFonts w:ascii="Roboto Slab" w:hAnsi="Roboto Slab" w:cs="Roboto Slab"/>
                <w:color w:val="515967"/>
                <w:sz w:val="22"/>
                <w:szCs w:val="22"/>
                <w:highlight w:val="yellow"/>
              </w:rPr>
            </w:rPrChange>
          </w:rPr>
          <w:delText xml:space="preserve"> </w:delText>
        </w:r>
      </w:del>
      <w:ins w:id="64" w:author="Nicole Cottle" w:date="2026-02-08T09:40:00Z" w16du:dateUtc="2026-02-08T16:40:00Z">
        <w:r w:rsidR="001D5F1A">
          <w:rPr>
            <w:color w:val="515967"/>
          </w:rPr>
          <w:t>.</w:t>
        </w:r>
      </w:ins>
      <w:commentRangeStart w:id="65"/>
      <w:del w:id="66" w:author="Nicole Cottle" w:date="2026-02-08T09:40:00Z" w16du:dateUtc="2026-02-08T16:40:00Z">
        <w:r w:rsidRPr="00916A83" w:rsidDel="001D5F1A">
          <w:rPr>
            <w:color w:val="515967"/>
            <w:rPrChange w:id="67" w:author="Nicole Cottle" w:date="2026-02-08T09:36:00Z" w16du:dateUtc="2026-02-08T16:36:00Z">
              <w:rPr>
                <w:rFonts w:ascii="Roboto Slab" w:hAnsi="Roboto Slab" w:cs="Roboto Slab"/>
                <w:color w:val="515967"/>
                <w:sz w:val="22"/>
                <w:szCs w:val="22"/>
                <w:highlight w:val="yellow"/>
              </w:rPr>
            </w:rPrChange>
          </w:rPr>
          <w:delText>on</w:delText>
        </w:r>
      </w:del>
      <w:commentRangeEnd w:id="65"/>
      <w:r w:rsidR="001D5F1A" w:rsidRPr="00916A83">
        <w:rPr>
          <w:rStyle w:val="CommentReference"/>
          <w:color w:val="515967"/>
          <w:sz w:val="24"/>
          <w:szCs w:val="24"/>
          <w:rPrChange w:id="68" w:author="Nicole Cottle" w:date="2026-02-08T09:36:00Z" w16du:dateUtc="2026-02-08T16:36:00Z">
            <w:rPr>
              <w:rStyle w:val="CommentReference"/>
              <w:rFonts w:ascii="Roboto Slab" w:hAnsi="Roboto Slab" w:cs="Roboto Slab"/>
              <w:color w:val="515967"/>
              <w:sz w:val="22"/>
              <w:szCs w:val="22"/>
              <w:highlight w:val="yellow"/>
            </w:rPr>
          </w:rPrChange>
        </w:rPr>
        <w:commentReference w:id="65"/>
      </w:r>
      <w:del w:id="69" w:author="Nicole Cottle" w:date="2026-02-08T09:40:00Z" w16du:dateUtc="2026-02-08T16:40:00Z">
        <w:r w:rsidRPr="00916A83" w:rsidDel="001D5F1A">
          <w:rPr>
            <w:color w:val="515967"/>
            <w:rPrChange w:id="70" w:author="Nicole Cottle" w:date="2026-02-08T09:36:00Z" w16du:dateUtc="2026-02-08T16:36:00Z">
              <w:rPr>
                <w:rFonts w:ascii="Roboto Slab" w:hAnsi="Roboto Slab" w:cs="Roboto Slab"/>
                <w:color w:val="515967"/>
                <w:sz w:val="22"/>
                <w:szCs w:val="22"/>
                <w:highlight w:val="yellow"/>
              </w:rPr>
            </w:rPrChange>
          </w:rPr>
          <w:delText xml:space="preserve"> the gross acreage</w:delText>
        </w:r>
      </w:del>
      <w:r w:rsidRPr="00916A83">
        <w:rPr>
          <w:color w:val="515967"/>
          <w:rPrChange w:id="71" w:author="Nicole Cottle" w:date="2026-02-08T09:36:00Z" w16du:dateUtc="2026-02-08T16:36:00Z">
            <w:rPr>
              <w:rFonts w:ascii="Roboto Slab" w:hAnsi="Roboto Slab" w:cs="Roboto Slab"/>
              <w:color w:val="515967"/>
              <w:sz w:val="22"/>
              <w:szCs w:val="22"/>
              <w:highlight w:val="yellow"/>
            </w:rPr>
          </w:rPrChange>
        </w:rPr>
        <w:t>. The actual</w:t>
      </w:r>
      <w:r w:rsidR="001D5F1A">
        <w:rPr>
          <w:color w:val="515967"/>
        </w:rPr>
        <w:t xml:space="preserve"> </w:t>
      </w:r>
      <w:ins w:id="72" w:author="Nicole Cottle" w:date="2026-02-08T09:40:00Z" w16du:dateUtc="2026-02-08T16:40:00Z">
        <w:r w:rsidR="001D5F1A">
          <w:rPr>
            <w:color w:val="515967"/>
          </w:rPr>
          <w:t>D</w:t>
        </w:r>
      </w:ins>
      <w:del w:id="73" w:author="Nicole Cottle" w:date="2026-02-08T09:40:00Z" w16du:dateUtc="2026-02-08T16:40:00Z">
        <w:r w:rsidR="001D5F1A" w:rsidDel="001D5F1A">
          <w:rPr>
            <w:color w:val="515967"/>
          </w:rPr>
          <w:delText>d</w:delText>
        </w:r>
      </w:del>
      <w:r w:rsidR="001D5F1A">
        <w:rPr>
          <w:color w:val="515967"/>
        </w:rPr>
        <w:t xml:space="preserve">ensity </w:t>
      </w:r>
      <w:r w:rsidRPr="00916A83">
        <w:rPr>
          <w:color w:val="515967"/>
          <w:rPrChange w:id="74" w:author="Nicole Cottle" w:date="2026-02-08T09:36:00Z" w16du:dateUtc="2026-02-08T16:36:00Z">
            <w:rPr>
              <w:rFonts w:ascii="Roboto Slab" w:hAnsi="Roboto Slab" w:cs="Roboto Slab"/>
              <w:color w:val="515967"/>
              <w:sz w:val="22"/>
              <w:szCs w:val="22"/>
              <w:highlight w:val="yellow"/>
            </w:rPr>
          </w:rPrChange>
        </w:rPr>
        <w:t>allowed pursuant to any development application shall be subject to the approval of the development plan by the Planning Commission and City Council.</w:t>
      </w:r>
    </w:p>
    <w:p w14:paraId="1DE9DE78" w14:textId="77777777" w:rsidR="001902AA" w:rsidRPr="009C7F49" w:rsidRDefault="001902AA" w:rsidP="001902AA">
      <w:pPr>
        <w:shd w:val="clear" w:color="auto" w:fill="FFFFFF"/>
        <w:rPr>
          <w:color w:val="515967"/>
        </w:rPr>
      </w:pPr>
    </w:p>
    <w:p w14:paraId="60A42502" w14:textId="4AB27357" w:rsidR="001902AA" w:rsidRPr="009C7F49" w:rsidRDefault="00F65A3E" w:rsidP="001902AA">
      <w:pPr>
        <w:shd w:val="clear" w:color="auto" w:fill="FFFFFF"/>
        <w:jc w:val="both"/>
        <w:rPr>
          <w:b/>
          <w:bCs/>
          <w:color w:val="515967"/>
          <w:rPrChange w:id="75" w:author="Nicole Cottle" w:date="2025-12-16T10:26:00Z" w16du:dateUtc="2025-12-16T17:26:00Z">
            <w:rPr>
              <w:rFonts w:ascii="Roboto Slab" w:hAnsi="Roboto Slab" w:cs="Roboto Slab"/>
              <w:b/>
              <w:bCs/>
              <w:color w:val="515967"/>
              <w:sz w:val="22"/>
              <w:szCs w:val="22"/>
            </w:rPr>
          </w:rPrChange>
        </w:rPr>
      </w:pPr>
      <w:r>
        <w:rPr>
          <w:b/>
          <w:bCs/>
          <w:color w:val="515967"/>
        </w:rPr>
        <w:t>13.14.260.4 Permitted Density, Width and Frontage</w:t>
      </w:r>
    </w:p>
    <w:p w14:paraId="142C97B8" w14:textId="658687F3" w:rsidR="001902AA" w:rsidRPr="009C7F49" w:rsidRDefault="001902AA" w:rsidP="001902AA">
      <w:pPr>
        <w:pStyle w:val="NormalWeb"/>
        <w:shd w:val="clear" w:color="auto" w:fill="FFFFFF"/>
        <w:spacing w:before="0" w:beforeAutospacing="0" w:after="150" w:afterAutospacing="0"/>
        <w:jc w:val="both"/>
        <w:rPr>
          <w:color w:val="515967"/>
          <w:rPrChange w:id="76" w:author="Nicole Cottle" w:date="2025-12-16T10:26:00Z" w16du:dateUtc="2025-12-16T17:26:00Z">
            <w:rPr>
              <w:rFonts w:ascii="Roboto Slab" w:hAnsi="Roboto Slab" w:cs="Roboto Slab"/>
              <w:color w:val="515967"/>
              <w:sz w:val="22"/>
              <w:szCs w:val="22"/>
            </w:rPr>
          </w:rPrChange>
        </w:rPr>
      </w:pPr>
      <w:r w:rsidRPr="009C7F49">
        <w:rPr>
          <w:color w:val="515967"/>
          <w:rPrChange w:id="77" w:author="Nicole Cottle" w:date="2025-12-16T10:26:00Z" w16du:dateUtc="2025-12-16T17:26:00Z">
            <w:rPr>
              <w:rFonts w:ascii="Roboto Slab" w:hAnsi="Roboto Slab" w:cs="Roboto Slab"/>
              <w:color w:val="515967"/>
              <w:sz w:val="22"/>
              <w:szCs w:val="22"/>
            </w:rPr>
          </w:rPrChange>
        </w:rPr>
        <w:t>Residential development in the MH-1 Zone is strictly limited to avoid overcrowding of land in sensitive areas. I</w:t>
      </w:r>
      <w:del w:id="78" w:author="Nicole Cottle" w:date="2025-12-16T10:16:00Z" w16du:dateUtc="2025-12-16T17:16:00Z">
        <w:r w:rsidRPr="009C7F49" w:rsidDel="001902AA">
          <w:rPr>
            <w:color w:val="515967"/>
            <w:rPrChange w:id="79" w:author="Nicole Cottle" w:date="2025-12-16T10:26:00Z" w16du:dateUtc="2025-12-16T17:26:00Z">
              <w:rPr>
                <w:rFonts w:ascii="Roboto Slab" w:hAnsi="Roboto Slab" w:cs="Roboto Slab"/>
                <w:color w:val="515967"/>
                <w:sz w:val="22"/>
                <w:szCs w:val="22"/>
              </w:rPr>
            </w:rPrChange>
          </w:rPr>
          <w:delText xml:space="preserve">n general, development is discouraged in these areas. </w:delText>
        </w:r>
      </w:del>
      <w:ins w:id="80" w:author="Nicole Cottle" w:date="2026-02-08T09:55:00Z" w16du:dateUtc="2026-02-08T16:55:00Z">
        <w:r w:rsidR="009513D5">
          <w:rPr>
            <w:color w:val="515967"/>
          </w:rPr>
          <w:t>Density</w:t>
        </w:r>
      </w:ins>
      <w:r w:rsidRPr="009C7F49">
        <w:rPr>
          <w:color w:val="515967"/>
          <w:rPrChange w:id="81" w:author="Nicole Cottle" w:date="2025-12-16T10:26:00Z" w16du:dateUtc="2025-12-16T17:26:00Z">
            <w:rPr>
              <w:rFonts w:ascii="Roboto Slab" w:hAnsi="Roboto Slab" w:cs="Roboto Slab"/>
              <w:color w:val="515967"/>
              <w:sz w:val="22"/>
              <w:szCs w:val="22"/>
            </w:rPr>
          </w:rPrChange>
        </w:rPr>
        <w:t xml:space="preserve"> in the MH-1 Zone shall not exceed one (1) unit per ten (10) acres. Each development in the zone will be unique to </w:t>
      </w:r>
      <w:r w:rsidRPr="009C7F49">
        <w:rPr>
          <w:color w:val="515967"/>
          <w:rPrChange w:id="82" w:author="Nicole Cottle" w:date="2025-12-16T10:26:00Z" w16du:dateUtc="2025-12-16T17:26:00Z">
            <w:rPr>
              <w:rFonts w:ascii="Roboto Slab" w:hAnsi="Roboto Slab" w:cs="Roboto Slab"/>
              <w:color w:val="515967"/>
              <w:sz w:val="22"/>
              <w:szCs w:val="22"/>
            </w:rPr>
          </w:rPrChange>
        </w:rPr>
        <w:lastRenderedPageBreak/>
        <w:t xml:space="preserve">protect or take advantage of the unique characteristics of the site. </w:t>
      </w:r>
      <w:commentRangeStart w:id="83"/>
      <w:r w:rsidRPr="009C7F49">
        <w:rPr>
          <w:color w:val="515967"/>
          <w:rPrChange w:id="84" w:author="Nicole Cottle" w:date="2025-12-16T10:26:00Z" w16du:dateUtc="2025-12-16T17:26:00Z">
            <w:rPr>
              <w:rFonts w:ascii="Roboto Slab" w:hAnsi="Roboto Slab" w:cs="Roboto Slab"/>
              <w:color w:val="515967"/>
              <w:sz w:val="22"/>
              <w:szCs w:val="22"/>
            </w:rPr>
          </w:rPrChange>
        </w:rPr>
        <w:t>There are no lot size requirements except that all provisions of the adopted development ordinances must be satisfied including those that may limit lot sizes.</w:t>
      </w:r>
      <w:commentRangeEnd w:id="83"/>
      <w:r w:rsidR="009513D5" w:rsidRPr="009C7F49">
        <w:rPr>
          <w:rStyle w:val="CommentReference"/>
          <w:color w:val="515967"/>
          <w:sz w:val="24"/>
          <w:szCs w:val="24"/>
          <w:rPrChange w:id="85" w:author="Nicole Cottle" w:date="2025-12-16T10:26:00Z" w16du:dateUtc="2025-12-16T17:26:00Z">
            <w:rPr>
              <w:rStyle w:val="CommentReference"/>
              <w:rFonts w:ascii="Roboto Slab" w:hAnsi="Roboto Slab" w:cs="Roboto Slab"/>
              <w:color w:val="515967"/>
              <w:sz w:val="22"/>
              <w:szCs w:val="22"/>
            </w:rPr>
          </w:rPrChange>
        </w:rPr>
        <w:commentReference w:id="83"/>
      </w:r>
    </w:p>
    <w:p w14:paraId="0DC52718" w14:textId="77777777" w:rsidR="001902AA" w:rsidRPr="009C7F49" w:rsidRDefault="001902AA" w:rsidP="001902AA">
      <w:pPr>
        <w:pStyle w:val="NormalWeb"/>
        <w:shd w:val="clear" w:color="auto" w:fill="FFFFFF"/>
        <w:spacing w:before="0" w:beforeAutospacing="0" w:after="150" w:afterAutospacing="0"/>
        <w:jc w:val="both"/>
        <w:rPr>
          <w:color w:val="515967"/>
          <w:rPrChange w:id="86" w:author="Nicole Cottle" w:date="2025-12-16T10:26:00Z" w16du:dateUtc="2025-12-16T17:26:00Z">
            <w:rPr>
              <w:rFonts w:ascii="Roboto Slab" w:hAnsi="Roboto Slab" w:cs="Roboto Slab"/>
              <w:color w:val="515967"/>
              <w:sz w:val="22"/>
              <w:szCs w:val="22"/>
            </w:rPr>
          </w:rPrChange>
        </w:rPr>
      </w:pPr>
      <w:r w:rsidRPr="009C7F49">
        <w:rPr>
          <w:color w:val="515967"/>
          <w:rPrChange w:id="87" w:author="Nicole Cottle" w:date="2025-12-16T10:26:00Z" w16du:dateUtc="2025-12-16T17:26:00Z">
            <w:rPr>
              <w:rFonts w:ascii="Roboto Slab" w:hAnsi="Roboto Slab" w:cs="Roboto Slab"/>
              <w:color w:val="515967"/>
              <w:sz w:val="22"/>
              <w:szCs w:val="22"/>
            </w:rPr>
          </w:rPrChange>
        </w:rPr>
        <w:t>The width of individual lots may vary according to the development layout and design. Regulations for adequate fire protection, access, environmental protection and other layout considerations will determine lot width.</w:t>
      </w:r>
    </w:p>
    <w:p w14:paraId="5F796E80" w14:textId="77777777" w:rsidR="001902AA" w:rsidRPr="009C7F49" w:rsidRDefault="001902AA" w:rsidP="001902AA">
      <w:pPr>
        <w:pStyle w:val="NormalWeb"/>
        <w:shd w:val="clear" w:color="auto" w:fill="FFFFFF"/>
        <w:spacing w:before="0" w:beforeAutospacing="0" w:after="150" w:afterAutospacing="0"/>
        <w:jc w:val="both"/>
        <w:rPr>
          <w:color w:val="515967"/>
          <w:rPrChange w:id="88" w:author="Nicole Cottle" w:date="2025-12-16T10:26:00Z" w16du:dateUtc="2025-12-16T17:26:00Z">
            <w:rPr>
              <w:rFonts w:ascii="Roboto Slab" w:hAnsi="Roboto Slab" w:cs="Roboto Slab"/>
              <w:color w:val="515967"/>
              <w:sz w:val="22"/>
              <w:szCs w:val="22"/>
            </w:rPr>
          </w:rPrChange>
        </w:rPr>
      </w:pPr>
      <w:r w:rsidRPr="009C7F49">
        <w:rPr>
          <w:color w:val="515967"/>
          <w:rPrChange w:id="89" w:author="Nicole Cottle" w:date="2025-12-16T10:26:00Z" w16du:dateUtc="2025-12-16T17:26:00Z">
            <w:rPr>
              <w:rFonts w:ascii="Roboto Slab" w:hAnsi="Roboto Slab" w:cs="Roboto Slab"/>
              <w:color w:val="515967"/>
              <w:sz w:val="22"/>
              <w:szCs w:val="22"/>
            </w:rPr>
          </w:rPrChange>
        </w:rPr>
        <w:t>Each development in the MH-1 Zone shall obtain primary access from a publicly owned and maintained street. Specific frontage requirements on the public street shall be determined on an individual case-by-case basis. Multiple development proposals shall not obtain access from a single private access from a publicly owned and maintained street.</w:t>
      </w:r>
    </w:p>
    <w:p w14:paraId="509119D6" w14:textId="77777777" w:rsidR="001902AA" w:rsidRPr="009C7F49" w:rsidRDefault="001902AA" w:rsidP="001902AA">
      <w:pPr>
        <w:shd w:val="clear" w:color="auto" w:fill="FFFFFF"/>
        <w:jc w:val="both"/>
        <w:rPr>
          <w:color w:val="515967"/>
          <w:rPrChange w:id="90" w:author="Nicole Cottle" w:date="2025-12-16T10:26:00Z" w16du:dateUtc="2025-12-16T17:26:00Z">
            <w:rPr>
              <w:rFonts w:ascii="Roboto Slab" w:hAnsi="Roboto Slab" w:cs="Roboto Slab"/>
              <w:color w:val="515967"/>
              <w:sz w:val="20"/>
              <w:szCs w:val="20"/>
            </w:rPr>
          </w:rPrChange>
        </w:rPr>
      </w:pPr>
      <w:r w:rsidRPr="009C7F49">
        <w:rPr>
          <w:color w:val="515967"/>
          <w:rPrChange w:id="91" w:author="Nicole Cottle" w:date="2025-12-16T10:26:00Z" w16du:dateUtc="2025-12-16T17:26:00Z">
            <w:rPr>
              <w:rFonts w:ascii="Roboto Slab" w:hAnsi="Roboto Slab" w:cs="Roboto Slab"/>
              <w:color w:val="515967"/>
              <w:sz w:val="20"/>
              <w:szCs w:val="20"/>
            </w:rPr>
          </w:rPrChange>
        </w:rPr>
        <w:t>HISTORY</w:t>
      </w:r>
      <w:r w:rsidRPr="009C7F49">
        <w:rPr>
          <w:color w:val="515967"/>
          <w:rPrChange w:id="92" w:author="Nicole Cottle" w:date="2025-12-16T10:26:00Z" w16du:dateUtc="2025-12-16T17:26:00Z">
            <w:rPr>
              <w:rFonts w:ascii="Roboto Slab" w:hAnsi="Roboto Slab" w:cs="Roboto Slab"/>
              <w:color w:val="515967"/>
              <w:sz w:val="20"/>
              <w:szCs w:val="20"/>
            </w:rPr>
          </w:rPrChange>
        </w:rPr>
        <w:br/>
      </w:r>
      <w:r w:rsidRPr="009C7F49">
        <w:rPr>
          <w:rStyle w:val="Emphasis"/>
          <w:color w:val="515967"/>
          <w:rPrChange w:id="93" w:author="Nicole Cottle" w:date="2025-12-16T10:26:00Z" w16du:dateUtc="2025-12-16T17:26:00Z">
            <w:rPr>
              <w:rStyle w:val="Emphasis"/>
              <w:rFonts w:ascii="Roboto Slab" w:hAnsi="Roboto Slab" w:cs="Roboto Slab"/>
              <w:color w:val="515967"/>
              <w:sz w:val="20"/>
              <w:szCs w:val="20"/>
            </w:rPr>
          </w:rPrChange>
        </w:rPr>
        <w:t xml:space="preserve">Adopted by Ord. </w:t>
      </w:r>
      <w:r w:rsidRPr="009C7F49">
        <w:rPr>
          <w:rStyle w:val="Emphasis"/>
          <w:color w:val="515967"/>
          <w:rPrChange w:id="94" w:author="Nicole Cottle" w:date="2025-12-16T10:26:00Z" w16du:dateUtc="2025-12-16T17:26:00Z">
            <w:rPr>
              <w:rStyle w:val="Emphasis"/>
              <w:rFonts w:ascii="Roboto Slab" w:hAnsi="Roboto Slab" w:cs="Roboto Slab"/>
              <w:color w:val="515967"/>
              <w:sz w:val="20"/>
              <w:szCs w:val="20"/>
            </w:rPr>
          </w:rPrChange>
        </w:rPr>
        <w:fldChar w:fldCharType="begin"/>
      </w:r>
      <w:r w:rsidRPr="009C7F49">
        <w:rPr>
          <w:rStyle w:val="Emphasis"/>
          <w:color w:val="515967"/>
          <w:rPrChange w:id="95" w:author="Nicole Cottle" w:date="2025-12-16T10:26:00Z" w16du:dateUtc="2025-12-16T17:26:00Z">
            <w:rPr>
              <w:rStyle w:val="Emphasis"/>
              <w:rFonts w:ascii="Roboto Slab" w:hAnsi="Roboto Slab" w:cs="Roboto Slab"/>
              <w:color w:val="515967"/>
              <w:sz w:val="20"/>
              <w:szCs w:val="20"/>
            </w:rPr>
          </w:rPrChange>
        </w:rPr>
        <w:instrText>HYPERLINK "https://s3-us-west-2.amazonaws.com/municipalcodeonline.com-new/payson/ordinances/documents/1653339554_05-18-2022-D%20Recodified%20Municipal%20Code.pdf" \t "_blank"</w:instrText>
      </w:r>
      <w:r w:rsidRPr="00C51EF9">
        <w:rPr>
          <w:rStyle w:val="Emphasis"/>
          <w:color w:val="515967"/>
        </w:rPr>
      </w:r>
      <w:r w:rsidRPr="009C7F49">
        <w:rPr>
          <w:rStyle w:val="Emphasis"/>
          <w:color w:val="515967"/>
          <w:rPrChange w:id="96" w:author="Nicole Cottle" w:date="2025-12-16T10:26:00Z" w16du:dateUtc="2025-12-16T17:26:00Z">
            <w:rPr>
              <w:rStyle w:val="Emphasis"/>
              <w:rFonts w:ascii="Roboto Slab" w:hAnsi="Roboto Slab" w:cs="Roboto Slab"/>
              <w:color w:val="515967"/>
              <w:sz w:val="20"/>
              <w:szCs w:val="20"/>
            </w:rPr>
          </w:rPrChange>
        </w:rPr>
        <w:fldChar w:fldCharType="separate"/>
      </w:r>
      <w:r w:rsidRPr="009C7F49">
        <w:rPr>
          <w:rStyle w:val="Hyperlink"/>
          <w:i/>
          <w:iCs/>
          <w:color w:val="0000EE"/>
          <w:rPrChange w:id="97" w:author="Nicole Cottle" w:date="2025-12-16T10:26:00Z" w16du:dateUtc="2025-12-16T17:26:00Z">
            <w:rPr>
              <w:rStyle w:val="Hyperlink"/>
              <w:rFonts w:ascii="Roboto Slab" w:hAnsi="Roboto Slab" w:cs="Roboto Slab"/>
              <w:i/>
              <w:iCs/>
              <w:color w:val="0000EE"/>
              <w:sz w:val="20"/>
              <w:szCs w:val="20"/>
            </w:rPr>
          </w:rPrChange>
        </w:rPr>
        <w:t>05-18-2022-D</w:t>
      </w:r>
      <w:r w:rsidRPr="009C7F49">
        <w:rPr>
          <w:rStyle w:val="Emphasis"/>
          <w:color w:val="515967"/>
          <w:rPrChange w:id="98" w:author="Nicole Cottle" w:date="2025-12-16T10:26:00Z" w16du:dateUtc="2025-12-16T17:26:00Z">
            <w:rPr>
              <w:rStyle w:val="Emphasis"/>
              <w:rFonts w:ascii="Roboto Slab" w:hAnsi="Roboto Slab" w:cs="Roboto Slab"/>
              <w:color w:val="515967"/>
              <w:sz w:val="20"/>
              <w:szCs w:val="20"/>
            </w:rPr>
          </w:rPrChange>
        </w:rPr>
        <w:fldChar w:fldCharType="end"/>
      </w:r>
      <w:r w:rsidRPr="009C7F49">
        <w:rPr>
          <w:rStyle w:val="Emphasis"/>
          <w:color w:val="515967"/>
          <w:rPrChange w:id="99" w:author="Nicole Cottle" w:date="2025-12-16T10:26:00Z" w16du:dateUtc="2025-12-16T17:26:00Z">
            <w:rPr>
              <w:rStyle w:val="Emphasis"/>
              <w:rFonts w:ascii="Roboto Slab" w:hAnsi="Roboto Slab" w:cs="Roboto Slab"/>
              <w:color w:val="515967"/>
              <w:sz w:val="20"/>
              <w:szCs w:val="20"/>
            </w:rPr>
          </w:rPrChange>
        </w:rPr>
        <w:t xml:space="preserve"> on 5/18/2022</w:t>
      </w:r>
    </w:p>
    <w:p w14:paraId="065FE97A" w14:textId="0B57AC26" w:rsidR="00FE4BEB" w:rsidRPr="009C7F49" w:rsidRDefault="00FE4BEB" w:rsidP="00FE4BEB">
      <w:pPr>
        <w:pStyle w:val="Heading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Times New Roman" w:hAnsi="Times New Roman" w:cs="Times New Roman"/>
          <w:b w:val="0"/>
          <w:bCs w:val="0"/>
          <w:sz w:val="24"/>
          <w:szCs w:val="24"/>
        </w:rPr>
      </w:pPr>
    </w:p>
    <w:p w14:paraId="759D9B68" w14:textId="77777777" w:rsidR="00FE4BEB" w:rsidRPr="009C7F49" w:rsidRDefault="00FE4BEB" w:rsidP="00FE4BEB">
      <w:pPr>
        <w:spacing w:after="240"/>
        <w:rPr>
          <w:b/>
          <w:bCs/>
          <w:color w:val="000000" w:themeColor="text1"/>
        </w:rPr>
      </w:pPr>
    </w:p>
    <w:p w14:paraId="18CB7F7F" w14:textId="77777777" w:rsidR="009513D5" w:rsidRPr="009513D5" w:rsidRDefault="009513D5" w:rsidP="009513D5">
      <w:pPr>
        <w:shd w:val="clear" w:color="auto" w:fill="FFFFFF"/>
        <w:jc w:val="both"/>
        <w:rPr>
          <w:b/>
          <w:bCs/>
          <w:color w:val="515967"/>
        </w:rPr>
      </w:pPr>
      <w:hyperlink r:id="rId19" w:anchor="name=13.14.260.15_Clustering_And_Placement_Of_Structures" w:history="1">
        <w:r w:rsidRPr="009513D5">
          <w:rPr>
            <w:rStyle w:val="Hyperlink"/>
            <w:b/>
            <w:bCs/>
            <w:color w:val="000000"/>
          </w:rPr>
          <w:t>13.14.260.15 Clustering And Placement Of Structures</w:t>
        </w:r>
      </w:hyperlink>
    </w:p>
    <w:p w14:paraId="51E6F863" w14:textId="2246B167" w:rsidR="009513D5" w:rsidRPr="009513D5" w:rsidRDefault="009513D5" w:rsidP="009513D5">
      <w:pPr>
        <w:pStyle w:val="NormalWeb"/>
        <w:shd w:val="clear" w:color="auto" w:fill="FFFFFF"/>
        <w:spacing w:before="0" w:beforeAutospacing="0" w:after="150" w:afterAutospacing="0"/>
        <w:jc w:val="both"/>
        <w:rPr>
          <w:color w:val="515967"/>
        </w:rPr>
      </w:pPr>
      <w:r w:rsidRPr="009513D5">
        <w:rPr>
          <w:color w:val="515967"/>
        </w:rPr>
        <w:t xml:space="preserve">Clustering of development through the use of a Planned Residential Development (PRD) as allowed in PCC 12, Subdivision Ordinance is generally recommended and may be required by the City Council to achieve the objectives of this Chapter. The </w:t>
      </w:r>
      <w:del w:id="100" w:author="Nicole Cottle" w:date="2026-02-08T09:56:00Z" w16du:dateUtc="2026-02-08T16:56:00Z">
        <w:r w:rsidRPr="009513D5" w:rsidDel="009513D5">
          <w:rPr>
            <w:color w:val="515967"/>
          </w:rPr>
          <w:delText>base</w:delText>
        </w:r>
      </w:del>
      <w:r w:rsidRPr="009513D5">
        <w:rPr>
          <w:color w:val="515967"/>
        </w:rPr>
        <w:t xml:space="preserve"> </w:t>
      </w:r>
      <w:ins w:id="101" w:author="Nicole Cottle" w:date="2026-02-08T09:56:00Z" w16du:dateUtc="2026-02-08T16:56:00Z">
        <w:r>
          <w:rPr>
            <w:color w:val="515967"/>
          </w:rPr>
          <w:t>D</w:t>
        </w:r>
      </w:ins>
      <w:del w:id="102" w:author="Nicole Cottle" w:date="2026-02-08T09:56:00Z" w16du:dateUtc="2026-02-08T16:56:00Z">
        <w:r w:rsidRPr="009513D5" w:rsidDel="009513D5">
          <w:rPr>
            <w:color w:val="515967"/>
          </w:rPr>
          <w:delText>d</w:delText>
        </w:r>
      </w:del>
      <w:r w:rsidRPr="009513D5">
        <w:rPr>
          <w:color w:val="515967"/>
        </w:rPr>
        <w:t xml:space="preserve">ensity for any PRD within the MH-1 Zone shall be in accordance with the </w:t>
      </w:r>
      <w:ins w:id="103" w:author="Nicole Cottle" w:date="2026-02-08T09:56:00Z" w16du:dateUtc="2026-02-08T16:56:00Z">
        <w:r>
          <w:rPr>
            <w:color w:val="515967"/>
          </w:rPr>
          <w:t>D</w:t>
        </w:r>
      </w:ins>
      <w:del w:id="104" w:author="Nicole Cottle" w:date="2026-02-08T09:56:00Z" w16du:dateUtc="2026-02-08T16:56:00Z">
        <w:r w:rsidRPr="009513D5" w:rsidDel="009513D5">
          <w:rPr>
            <w:color w:val="515967"/>
          </w:rPr>
          <w:delText>d</w:delText>
        </w:r>
      </w:del>
      <w:r w:rsidRPr="009513D5">
        <w:rPr>
          <w:color w:val="515967"/>
        </w:rPr>
        <w:t>ensity requirements of PCC 13.14.260.4. Whether proposed by the applicant or required by the City Council, clustering of development shall lead to satisfaction of the following objectives in addition to the objectives required by PCC 12:</w:t>
      </w:r>
    </w:p>
    <w:p w14:paraId="24D3D239" w14:textId="77777777" w:rsidR="009513D5" w:rsidRPr="009513D5" w:rsidRDefault="009513D5" w:rsidP="009513D5">
      <w:pPr>
        <w:numPr>
          <w:ilvl w:val="0"/>
          <w:numId w:val="31"/>
        </w:numPr>
        <w:shd w:val="clear" w:color="auto" w:fill="FFFFFF"/>
        <w:spacing w:before="100" w:beforeAutospacing="1" w:after="100" w:afterAutospacing="1"/>
        <w:jc w:val="both"/>
        <w:rPr>
          <w:color w:val="515967"/>
        </w:rPr>
      </w:pPr>
      <w:r w:rsidRPr="009513D5">
        <w:rPr>
          <w:color w:val="515967"/>
        </w:rPr>
        <w:t>Clustering will further the policies and objectives of this Chapter, such as providing more open space, preserving existing trees and vegetation coverage, and preserving sensitive environmental areas such as stream corridors, slide areas, wetlands, wildlife habitat, and steep slopes.</w:t>
      </w:r>
    </w:p>
    <w:p w14:paraId="6D348987" w14:textId="77777777" w:rsidR="009513D5" w:rsidRPr="009513D5" w:rsidRDefault="009513D5" w:rsidP="009513D5">
      <w:pPr>
        <w:numPr>
          <w:ilvl w:val="0"/>
          <w:numId w:val="31"/>
        </w:numPr>
        <w:shd w:val="clear" w:color="auto" w:fill="FFFFFF"/>
        <w:spacing w:before="100" w:beforeAutospacing="1" w:after="100" w:afterAutospacing="1"/>
        <w:jc w:val="both"/>
        <w:rPr>
          <w:color w:val="515967"/>
        </w:rPr>
      </w:pPr>
      <w:r w:rsidRPr="009513D5">
        <w:rPr>
          <w:color w:val="515967"/>
        </w:rPr>
        <w:t>The architecture, height, building materials, building colors, and other design features of the development blend with the surrounding natural landscape.</w:t>
      </w:r>
    </w:p>
    <w:p w14:paraId="138D026C" w14:textId="77777777" w:rsidR="009513D5" w:rsidRPr="009513D5" w:rsidRDefault="009513D5" w:rsidP="009513D5">
      <w:pPr>
        <w:pStyle w:val="NormalWeb"/>
        <w:shd w:val="clear" w:color="auto" w:fill="FFFFFF"/>
        <w:spacing w:before="0" w:beforeAutospacing="0" w:after="150" w:afterAutospacing="0"/>
        <w:jc w:val="both"/>
        <w:rPr>
          <w:color w:val="515967"/>
        </w:rPr>
      </w:pPr>
      <w:r w:rsidRPr="009513D5">
        <w:rPr>
          <w:color w:val="515967"/>
        </w:rPr>
        <w:t>The placement of structures on any lot must be approved by Payson City. Staff shall determine the location of each structure concentrating on the issues cited in this Chapter, the geotechnical report prepared for the development, the visual impact of the structure, and other general site considerations. If an applicant is in disagreement with the location determined by staff, the applicant may appeal the decision to the City Council whose decision shall be final.</w:t>
      </w:r>
    </w:p>
    <w:p w14:paraId="23A29ECF" w14:textId="77777777" w:rsidR="009513D5" w:rsidRPr="009513D5" w:rsidRDefault="009513D5" w:rsidP="009513D5">
      <w:pPr>
        <w:shd w:val="clear" w:color="auto" w:fill="FFFFFF"/>
        <w:jc w:val="both"/>
        <w:rPr>
          <w:color w:val="515967"/>
        </w:rPr>
      </w:pPr>
      <w:r w:rsidRPr="009513D5">
        <w:rPr>
          <w:color w:val="515967"/>
        </w:rPr>
        <w:t>HISTORY</w:t>
      </w:r>
      <w:r w:rsidRPr="009513D5">
        <w:rPr>
          <w:color w:val="515967"/>
        </w:rPr>
        <w:br/>
      </w:r>
      <w:r w:rsidRPr="009513D5">
        <w:rPr>
          <w:rStyle w:val="Emphasis"/>
          <w:color w:val="515967"/>
        </w:rPr>
        <w:t xml:space="preserve">Adopted by Ord. </w:t>
      </w:r>
      <w:hyperlink r:id="rId20" w:tgtFrame="_blank" w:history="1">
        <w:r w:rsidRPr="009513D5">
          <w:rPr>
            <w:rStyle w:val="Hyperlink"/>
            <w:i/>
            <w:iCs/>
            <w:color w:val="0000EE"/>
          </w:rPr>
          <w:t>05-18-2022-D</w:t>
        </w:r>
      </w:hyperlink>
      <w:r w:rsidRPr="009513D5">
        <w:rPr>
          <w:rStyle w:val="Emphasis"/>
          <w:color w:val="515967"/>
        </w:rPr>
        <w:t xml:space="preserve"> on 5/18/2022</w:t>
      </w:r>
    </w:p>
    <w:p w14:paraId="53286248" w14:textId="77777777" w:rsidR="009C7F49" w:rsidRDefault="009C7F49" w:rsidP="009C7F49">
      <w:pPr>
        <w:pStyle w:val="BodyText"/>
        <w:rPr>
          <w:ins w:id="105" w:author="Nicole Cottle" w:date="2026-02-08T09:57:00Z" w16du:dateUtc="2026-02-08T16:57:00Z"/>
          <w:color w:val="000000" w:themeColor="text1"/>
        </w:rPr>
      </w:pPr>
    </w:p>
    <w:p w14:paraId="0B57A0E0" w14:textId="583F0ABD" w:rsidR="00346B76" w:rsidRPr="00346B76" w:rsidRDefault="00346B76" w:rsidP="00346B76">
      <w:pPr>
        <w:shd w:val="clear" w:color="auto" w:fill="FFFFFF"/>
        <w:jc w:val="both"/>
        <w:rPr>
          <w:b/>
          <w:bCs/>
          <w:color w:val="515967"/>
          <w:u w:val="single"/>
        </w:rPr>
      </w:pPr>
      <w:r w:rsidRPr="00346B76">
        <w:rPr>
          <w:b/>
          <w:bCs/>
          <w:color w:val="515967"/>
          <w:u w:val="single"/>
        </w:rPr>
        <w:t>13.14.270.4 Permitted Density, Width and Frontage</w:t>
      </w:r>
    </w:p>
    <w:p w14:paraId="3BC35B1C" w14:textId="4EEAFFDA" w:rsidR="00346B76" w:rsidRPr="00346B76" w:rsidRDefault="00346B76" w:rsidP="00346B76">
      <w:pPr>
        <w:numPr>
          <w:ilvl w:val="0"/>
          <w:numId w:val="32"/>
        </w:numPr>
        <w:shd w:val="clear" w:color="auto" w:fill="FFFFFF"/>
        <w:spacing w:before="100" w:beforeAutospacing="1" w:after="100" w:afterAutospacing="1"/>
        <w:jc w:val="both"/>
        <w:rPr>
          <w:color w:val="515967"/>
        </w:rPr>
      </w:pPr>
      <w:r w:rsidRPr="00346B76">
        <w:rPr>
          <w:rStyle w:val="Strong"/>
          <w:color w:val="515967"/>
        </w:rPr>
        <w:t>Residential Density</w:t>
      </w:r>
      <w:r w:rsidRPr="00346B76">
        <w:rPr>
          <w:color w:val="515967"/>
        </w:rPr>
        <w:t xml:space="preserve">. Residential </w:t>
      </w:r>
      <w:ins w:id="106" w:author="Nicole Cottle" w:date="2026-02-08T09:59:00Z" w16du:dateUtc="2026-02-08T16:59:00Z">
        <w:r>
          <w:rPr>
            <w:color w:val="515967"/>
          </w:rPr>
          <w:t>Density</w:t>
        </w:r>
      </w:ins>
      <w:del w:id="107" w:author="Nicole Cottle" w:date="2026-02-08T09:59:00Z" w16du:dateUtc="2026-02-08T16:59:00Z">
        <w:r w:rsidRPr="00346B76" w:rsidDel="00346B76">
          <w:rPr>
            <w:color w:val="515967"/>
          </w:rPr>
          <w:delText xml:space="preserve">developments </w:delText>
        </w:r>
      </w:del>
      <w:r w:rsidRPr="00346B76">
        <w:rPr>
          <w:color w:val="515967"/>
        </w:rPr>
        <w:t xml:space="preserve">in the MH-2 Zone shall not exceed one (1) unit per </w:t>
      </w:r>
      <w:ins w:id="108" w:author="Nicole Cottle" w:date="2026-02-08T09:59:00Z" w16du:dateUtc="2026-02-08T16:59:00Z">
        <w:r>
          <w:rPr>
            <w:color w:val="515967"/>
          </w:rPr>
          <w:t xml:space="preserve">net </w:t>
        </w:r>
      </w:ins>
      <w:r w:rsidRPr="00346B76">
        <w:rPr>
          <w:color w:val="515967"/>
        </w:rPr>
        <w:t xml:space="preserve">acre. Each development in the zone will be unique to protect or take advantage of the unique characteristics of the site. A great deal of flexibility will be given </w:t>
      </w:r>
      <w:r w:rsidRPr="00346B76">
        <w:rPr>
          <w:color w:val="515967"/>
        </w:rPr>
        <w:lastRenderedPageBreak/>
        <w:t xml:space="preserve">to an applicant for development approval in relation to individual parcel size provided that the applicant is able to demonstrate that the size of the parcels are compatible with the natural features and topography of the property, undue crowding of any portion of the property will not occur, the visual impact of the development is appropriately addressed, and all provisions of the adopted development ordinances are satisfied including those that may limit lot sizes. The width of individual lots may vary according to the development layout and design. Regulations for adequate fire protection, access, environmental protection and other layout considerations will be considered in the determination of lot </w:t>
      </w:r>
      <w:commentRangeStart w:id="109"/>
      <w:r w:rsidRPr="00346B76">
        <w:rPr>
          <w:color w:val="515967"/>
        </w:rPr>
        <w:t>width</w:t>
      </w:r>
      <w:commentRangeEnd w:id="109"/>
      <w:r w:rsidRPr="00346B76">
        <w:rPr>
          <w:rStyle w:val="CommentReference"/>
          <w:color w:val="515967"/>
          <w:sz w:val="24"/>
          <w:szCs w:val="24"/>
        </w:rPr>
        <w:commentReference w:id="109"/>
      </w:r>
      <w:r w:rsidRPr="00346B76">
        <w:rPr>
          <w:color w:val="515967"/>
        </w:rPr>
        <w:t xml:space="preserve">. </w:t>
      </w:r>
    </w:p>
    <w:p w14:paraId="508B21AE" w14:textId="3531D244" w:rsidR="00346B76" w:rsidRPr="00346B76" w:rsidRDefault="00346B76" w:rsidP="00346B76">
      <w:pPr>
        <w:numPr>
          <w:ilvl w:val="0"/>
          <w:numId w:val="32"/>
        </w:numPr>
        <w:shd w:val="clear" w:color="auto" w:fill="FFFFFF"/>
        <w:spacing w:before="100" w:beforeAutospacing="1" w:after="100" w:afterAutospacing="1"/>
        <w:jc w:val="both"/>
        <w:rPr>
          <w:color w:val="515967"/>
        </w:rPr>
      </w:pPr>
      <w:r w:rsidRPr="00346B76">
        <w:rPr>
          <w:rStyle w:val="Strong"/>
          <w:color w:val="515967"/>
        </w:rPr>
        <w:t>Allowable Units For Nightly Rental Establishments</w:t>
      </w:r>
      <w:r w:rsidRPr="00346B76">
        <w:rPr>
          <w:color w:val="515967"/>
        </w:rPr>
        <w:t xml:space="preserve">. With the exception of a bed and breakfast business which is further regulated by this Chapter, the number of nightly rental units allowed in the MH-2 Zone shall be calculated by multiplying the total number of </w:t>
      </w:r>
      <w:ins w:id="110" w:author="Nicole Cottle" w:date="2026-02-08T10:01:00Z" w16du:dateUtc="2026-02-08T17:01:00Z">
        <w:r>
          <w:rPr>
            <w:color w:val="515967"/>
          </w:rPr>
          <w:t xml:space="preserve">net </w:t>
        </w:r>
      </w:ins>
      <w:r w:rsidRPr="00346B76">
        <w:rPr>
          <w:color w:val="515967"/>
        </w:rPr>
        <w:t xml:space="preserve">acres in the proposed development by three (3). For instance, if a nightly rental establishment is situated on a ten (10) acre parcel, the applicant for development approval may be allowed to construct a structure with up to thirty (30) rental units. All design requirements of this Chapter shall apply to the construction of any nightly rental establishment. </w:t>
      </w:r>
    </w:p>
    <w:p w14:paraId="0497E841" w14:textId="77777777" w:rsidR="00346B76" w:rsidRPr="00346B76" w:rsidRDefault="00346B76" w:rsidP="00346B76">
      <w:pPr>
        <w:numPr>
          <w:ilvl w:val="0"/>
          <w:numId w:val="32"/>
        </w:numPr>
        <w:shd w:val="clear" w:color="auto" w:fill="FFFFFF"/>
        <w:spacing w:before="100" w:beforeAutospacing="1" w:after="100" w:afterAutospacing="1"/>
        <w:jc w:val="both"/>
        <w:rPr>
          <w:color w:val="515967"/>
        </w:rPr>
      </w:pPr>
      <w:r w:rsidRPr="00346B76">
        <w:rPr>
          <w:rStyle w:val="Strong"/>
          <w:color w:val="515967"/>
        </w:rPr>
        <w:t>Size Limitations For Non-Residential Structures Other Than Nightly Rental Establishments</w:t>
      </w:r>
      <w:r w:rsidRPr="00346B76">
        <w:rPr>
          <w:color w:val="515967"/>
        </w:rPr>
        <w:t xml:space="preserve">. Non-residential structures other than nightly rental establishments shall be limited to no more than ten thousand (10,000) square feet per acre. Each story of a multi-story structure shall be included in the size limitation of the </w:t>
      </w:r>
      <w:commentRangeStart w:id="111"/>
      <w:commentRangeStart w:id="112"/>
      <w:r w:rsidRPr="00346B76">
        <w:rPr>
          <w:color w:val="515967"/>
        </w:rPr>
        <w:t>structure</w:t>
      </w:r>
      <w:commentRangeEnd w:id="111"/>
      <w:r w:rsidRPr="00346B76">
        <w:rPr>
          <w:rStyle w:val="CommentReference"/>
          <w:color w:val="515967"/>
          <w:sz w:val="24"/>
          <w:szCs w:val="24"/>
        </w:rPr>
        <w:commentReference w:id="111"/>
      </w:r>
      <w:commentRangeEnd w:id="112"/>
      <w:r w:rsidR="00085D4E" w:rsidRPr="00346B76">
        <w:rPr>
          <w:rStyle w:val="CommentReference"/>
          <w:color w:val="515967"/>
          <w:sz w:val="24"/>
          <w:szCs w:val="24"/>
        </w:rPr>
        <w:commentReference w:id="112"/>
      </w:r>
      <w:r w:rsidRPr="00346B76">
        <w:rPr>
          <w:color w:val="515967"/>
        </w:rPr>
        <w:t>.</w:t>
      </w:r>
    </w:p>
    <w:p w14:paraId="52B5C97F" w14:textId="77777777" w:rsidR="00346B76" w:rsidRDefault="00346B76" w:rsidP="00346B76">
      <w:pPr>
        <w:shd w:val="clear" w:color="auto" w:fill="FFFFFF"/>
        <w:jc w:val="both"/>
        <w:rPr>
          <w:rStyle w:val="Emphasis"/>
          <w:color w:val="515967"/>
        </w:rPr>
      </w:pPr>
      <w:r w:rsidRPr="00346B76">
        <w:rPr>
          <w:color w:val="515967"/>
        </w:rPr>
        <w:t>HISTORY</w:t>
      </w:r>
      <w:r w:rsidRPr="00346B76">
        <w:rPr>
          <w:color w:val="515967"/>
        </w:rPr>
        <w:br/>
      </w:r>
      <w:r w:rsidRPr="00346B76">
        <w:rPr>
          <w:rStyle w:val="Emphasis"/>
          <w:color w:val="515967"/>
        </w:rPr>
        <w:t xml:space="preserve">Adopted by Ord. </w:t>
      </w:r>
      <w:hyperlink r:id="rId21" w:tgtFrame="_blank" w:history="1">
        <w:r w:rsidRPr="00346B76">
          <w:rPr>
            <w:rStyle w:val="Hyperlink"/>
            <w:i/>
            <w:iCs/>
            <w:color w:val="0000EE"/>
          </w:rPr>
          <w:t>05-18-2022-D</w:t>
        </w:r>
      </w:hyperlink>
      <w:r w:rsidRPr="00346B76">
        <w:rPr>
          <w:rStyle w:val="Emphasis"/>
          <w:color w:val="515967"/>
        </w:rPr>
        <w:t xml:space="preserve"> on 5/18/2022</w:t>
      </w:r>
    </w:p>
    <w:p w14:paraId="7DDD1AD5" w14:textId="77777777" w:rsidR="00346B76" w:rsidRPr="00346B76" w:rsidRDefault="00346B76" w:rsidP="00346B76">
      <w:pPr>
        <w:shd w:val="clear" w:color="auto" w:fill="FFFFFF"/>
        <w:jc w:val="both"/>
        <w:rPr>
          <w:color w:val="515967"/>
        </w:rPr>
      </w:pPr>
    </w:p>
    <w:p w14:paraId="1B197ABE" w14:textId="6A58094D" w:rsidR="00346B76" w:rsidRPr="00346B76" w:rsidRDefault="00346B76" w:rsidP="00346B76">
      <w:pPr>
        <w:shd w:val="clear" w:color="auto" w:fill="FFFFFF"/>
        <w:jc w:val="both"/>
        <w:rPr>
          <w:b/>
          <w:bCs/>
          <w:color w:val="515967"/>
        </w:rPr>
      </w:pPr>
      <w:r w:rsidRPr="00346B76">
        <w:rPr>
          <w:b/>
          <w:bCs/>
          <w:color w:val="515967"/>
        </w:rPr>
        <w:fldChar w:fldCharType="begin"/>
      </w:r>
      <w:r w:rsidRPr="00346B76">
        <w:rPr>
          <w:b/>
          <w:bCs/>
          <w:color w:val="515967"/>
        </w:rPr>
        <w:instrText>HYPERLINK "https://payson.municipalcodeonline.com/book?type=ordinances" \l "name=13.14.280.4_Permitted_Density,_Width_And_Frontage"</w:instrText>
      </w:r>
      <w:r w:rsidRPr="00346B76">
        <w:rPr>
          <w:b/>
          <w:bCs/>
          <w:color w:val="515967"/>
        </w:rPr>
      </w:r>
      <w:r w:rsidRPr="00346B76">
        <w:rPr>
          <w:b/>
          <w:bCs/>
          <w:color w:val="515967"/>
        </w:rPr>
        <w:fldChar w:fldCharType="separate"/>
      </w:r>
      <w:r w:rsidRPr="00346B76">
        <w:rPr>
          <w:rStyle w:val="Hyperlink"/>
          <w:b/>
          <w:bCs/>
          <w:color w:val="000000"/>
        </w:rPr>
        <w:t xml:space="preserve">13.14.280.4 Permitted Density, Width </w:t>
      </w:r>
      <w:ins w:id="113" w:author="Nicole Cottle" w:date="2026-02-08T13:08:00Z" w16du:dateUtc="2026-02-08T20:08:00Z">
        <w:r w:rsidR="00F65A3E">
          <w:rPr>
            <w:rStyle w:val="Hyperlink"/>
            <w:b/>
            <w:bCs/>
            <w:color w:val="000000"/>
          </w:rPr>
          <w:t>a</w:t>
        </w:r>
      </w:ins>
      <w:del w:id="114" w:author="Nicole Cottle" w:date="2026-02-08T13:08:00Z" w16du:dateUtc="2026-02-08T20:08:00Z">
        <w:r w:rsidRPr="00346B76" w:rsidDel="00F65A3E">
          <w:rPr>
            <w:rStyle w:val="Hyperlink"/>
            <w:b/>
            <w:bCs/>
            <w:color w:val="000000"/>
          </w:rPr>
          <w:delText>A</w:delText>
        </w:r>
      </w:del>
      <w:r w:rsidRPr="00346B76">
        <w:rPr>
          <w:rStyle w:val="Hyperlink"/>
          <w:b/>
          <w:bCs/>
          <w:color w:val="000000"/>
        </w:rPr>
        <w:t>nd Frontage</w:t>
      </w:r>
      <w:r w:rsidRPr="00346B76">
        <w:rPr>
          <w:b/>
          <w:bCs/>
          <w:color w:val="515967"/>
        </w:rPr>
        <w:fldChar w:fldCharType="end"/>
      </w:r>
    </w:p>
    <w:p w14:paraId="3B8695E1" w14:textId="77777777" w:rsidR="00346B76" w:rsidRPr="00346B76" w:rsidRDefault="00346B76" w:rsidP="00346B76">
      <w:pPr>
        <w:pStyle w:val="NormalWeb"/>
        <w:shd w:val="clear" w:color="auto" w:fill="FFFFFF"/>
        <w:spacing w:before="0" w:beforeAutospacing="0" w:after="150" w:afterAutospacing="0"/>
        <w:jc w:val="both"/>
        <w:rPr>
          <w:color w:val="515967"/>
        </w:rPr>
      </w:pPr>
      <w:r w:rsidRPr="00346B76">
        <w:rPr>
          <w:color w:val="515967"/>
        </w:rPr>
        <w:t>Residential development in the GCD Zone is strictly limited to areas where development can enhance the golf course without interfering with play. Each development in the zone will be designed to complement the golf course and take advantage of the unique characteristics of the site.</w:t>
      </w:r>
    </w:p>
    <w:p w14:paraId="35309DD3" w14:textId="36F6C763" w:rsidR="00346B76" w:rsidRPr="00346B76" w:rsidRDefault="00346B76" w:rsidP="00346B76">
      <w:pPr>
        <w:pStyle w:val="NormalWeb"/>
        <w:shd w:val="clear" w:color="auto" w:fill="FFFFFF"/>
        <w:spacing w:before="0" w:beforeAutospacing="0" w:after="150" w:afterAutospacing="0"/>
        <w:jc w:val="both"/>
        <w:rPr>
          <w:color w:val="515967"/>
        </w:rPr>
      </w:pPr>
      <w:r w:rsidRPr="00346B76">
        <w:rPr>
          <w:color w:val="515967"/>
        </w:rPr>
        <w:t xml:space="preserve">Each development in the GCD Zone may be allowed, but is not required, to have </w:t>
      </w:r>
      <w:ins w:id="115" w:author="Nicole Cottle" w:date="2026-02-08T10:03:00Z" w16du:dateUtc="2026-02-08T17:03:00Z">
        <w:r>
          <w:rPr>
            <w:color w:val="515967"/>
          </w:rPr>
          <w:t xml:space="preserve">a Density of </w:t>
        </w:r>
      </w:ins>
      <w:r w:rsidRPr="00346B76">
        <w:rPr>
          <w:color w:val="515967"/>
        </w:rPr>
        <w:t xml:space="preserve">up to ten (10) units per </w:t>
      </w:r>
      <w:ins w:id="116" w:author="Nicole Cottle" w:date="2026-02-08T10:03:00Z" w16du:dateUtc="2026-02-08T17:03:00Z">
        <w:r>
          <w:rPr>
            <w:color w:val="515967"/>
          </w:rPr>
          <w:t xml:space="preserve">net </w:t>
        </w:r>
      </w:ins>
      <w:r w:rsidRPr="00346B76">
        <w:rPr>
          <w:color w:val="515967"/>
        </w:rPr>
        <w:t xml:space="preserve">acre. </w:t>
      </w:r>
    </w:p>
    <w:p w14:paraId="25236D43" w14:textId="77777777" w:rsidR="00346B76" w:rsidRPr="00346B76" w:rsidRDefault="00346B76" w:rsidP="00346B76">
      <w:pPr>
        <w:pStyle w:val="NormalWeb"/>
        <w:shd w:val="clear" w:color="auto" w:fill="FFFFFF"/>
        <w:spacing w:before="0" w:beforeAutospacing="0" w:after="150" w:afterAutospacing="0"/>
        <w:jc w:val="both"/>
        <w:rPr>
          <w:color w:val="515967"/>
        </w:rPr>
      </w:pPr>
      <w:r w:rsidRPr="00346B76">
        <w:rPr>
          <w:color w:val="515967"/>
        </w:rPr>
        <w:t xml:space="preserve">Individual ownership of residential units is highly encouraged. The width of individual lots may vary according to the development layout and design. Regulations for adequate fire protection, access, environmental protection and other layout considerations will determine lot width. </w:t>
      </w:r>
    </w:p>
    <w:p w14:paraId="5B23735D" w14:textId="77777777" w:rsidR="00346B76" w:rsidRPr="00346B76" w:rsidRDefault="00346B76" w:rsidP="00346B76">
      <w:pPr>
        <w:pStyle w:val="NormalWeb"/>
        <w:shd w:val="clear" w:color="auto" w:fill="FFFFFF"/>
        <w:spacing w:before="0" w:beforeAutospacing="0" w:after="150" w:afterAutospacing="0"/>
        <w:jc w:val="both"/>
        <w:rPr>
          <w:color w:val="515967"/>
        </w:rPr>
      </w:pPr>
      <w:r w:rsidRPr="00346B76">
        <w:rPr>
          <w:color w:val="515967"/>
        </w:rPr>
        <w:t>Each development in the GCD Zone shall obtain primary access from a publicly owned and maintained street. Specific frontage requirements on the public street shall be determined on an individual case-by-case basis. Multiple development proposals shall not obtain access from a single private access from a publicly owned and maintained street.</w:t>
      </w:r>
    </w:p>
    <w:p w14:paraId="7A0D9052" w14:textId="77777777" w:rsidR="00346B76" w:rsidRDefault="00346B76" w:rsidP="00346B76">
      <w:pPr>
        <w:shd w:val="clear" w:color="auto" w:fill="FFFFFF"/>
        <w:jc w:val="both"/>
        <w:rPr>
          <w:rStyle w:val="Emphasis"/>
          <w:color w:val="515967"/>
        </w:rPr>
      </w:pPr>
      <w:r w:rsidRPr="00346B76">
        <w:rPr>
          <w:color w:val="515967"/>
        </w:rPr>
        <w:t>HISTORY</w:t>
      </w:r>
      <w:r w:rsidRPr="00346B76">
        <w:rPr>
          <w:color w:val="515967"/>
        </w:rPr>
        <w:br/>
      </w:r>
      <w:r w:rsidRPr="00346B76">
        <w:rPr>
          <w:rStyle w:val="Emphasis"/>
          <w:color w:val="515967"/>
        </w:rPr>
        <w:t xml:space="preserve">Adopted by Ord. </w:t>
      </w:r>
      <w:hyperlink r:id="rId22" w:tgtFrame="_blank" w:history="1">
        <w:r w:rsidRPr="00346B76">
          <w:rPr>
            <w:rStyle w:val="Hyperlink"/>
            <w:i/>
            <w:iCs/>
            <w:color w:val="0000EE"/>
          </w:rPr>
          <w:t>05-18-2022-D</w:t>
        </w:r>
      </w:hyperlink>
      <w:r w:rsidRPr="00346B76">
        <w:rPr>
          <w:rStyle w:val="Emphasis"/>
          <w:color w:val="515967"/>
        </w:rPr>
        <w:t xml:space="preserve"> on 5/18/2022</w:t>
      </w:r>
    </w:p>
    <w:p w14:paraId="5BED2796" w14:textId="77777777" w:rsidR="00346B76" w:rsidRPr="00346B76" w:rsidRDefault="00346B76" w:rsidP="00346B76">
      <w:pPr>
        <w:shd w:val="clear" w:color="auto" w:fill="FFFFFF"/>
        <w:jc w:val="both"/>
        <w:rPr>
          <w:color w:val="515967"/>
        </w:rPr>
      </w:pPr>
    </w:p>
    <w:p w14:paraId="095F1D70" w14:textId="232F356C" w:rsidR="00346B76" w:rsidRPr="00346B76" w:rsidRDefault="00346B76" w:rsidP="00346B76">
      <w:pPr>
        <w:shd w:val="clear" w:color="auto" w:fill="FFFFFF"/>
        <w:jc w:val="both"/>
        <w:rPr>
          <w:b/>
          <w:bCs/>
          <w:color w:val="515967"/>
        </w:rPr>
      </w:pPr>
      <w:r w:rsidRPr="00346B76">
        <w:rPr>
          <w:b/>
          <w:bCs/>
          <w:color w:val="515967"/>
        </w:rPr>
        <w:t xml:space="preserve">13.14.310.5 Specific Requirements </w:t>
      </w:r>
    </w:p>
    <w:p w14:paraId="20F91726" w14:textId="77777777" w:rsidR="00346B76" w:rsidRPr="00346B76" w:rsidRDefault="00346B76" w:rsidP="00346B76">
      <w:pPr>
        <w:pStyle w:val="NormalWeb"/>
        <w:shd w:val="clear" w:color="auto" w:fill="FFFFFF"/>
        <w:spacing w:before="0" w:beforeAutospacing="0" w:after="150" w:afterAutospacing="0"/>
        <w:jc w:val="both"/>
        <w:rPr>
          <w:color w:val="515967"/>
        </w:rPr>
      </w:pPr>
      <w:r w:rsidRPr="00346B76">
        <w:rPr>
          <w:color w:val="515967"/>
        </w:rPr>
        <w:t>Requests for use of the overlay must include, at a minimum, the following:</w:t>
      </w:r>
    </w:p>
    <w:p w14:paraId="0EF9CEE5" w14:textId="202532F5"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lastRenderedPageBreak/>
        <w:t xml:space="preserve">Compliance With City Ordinances </w:t>
      </w:r>
      <w:ins w:id="117" w:author="Nicole Cottle" w:date="2026-02-08T13:07:00Z" w16du:dateUtc="2026-02-08T20:07:00Z">
        <w:r w:rsidR="00F65A3E">
          <w:rPr>
            <w:rStyle w:val="Strong"/>
            <w:color w:val="515967"/>
          </w:rPr>
          <w:t>a</w:t>
        </w:r>
      </w:ins>
      <w:del w:id="118" w:author="Nicole Cottle" w:date="2026-02-08T13:07:00Z" w16du:dateUtc="2026-02-08T20:07:00Z">
        <w:r w:rsidRPr="00346B76" w:rsidDel="00F65A3E">
          <w:rPr>
            <w:rStyle w:val="Strong"/>
            <w:color w:val="515967"/>
          </w:rPr>
          <w:delText>A</w:delText>
        </w:r>
      </w:del>
      <w:r w:rsidRPr="00346B76">
        <w:rPr>
          <w:rStyle w:val="Strong"/>
          <w:color w:val="515967"/>
        </w:rPr>
        <w:t>nd Policies</w:t>
      </w:r>
      <w:r w:rsidRPr="00346B76">
        <w:rPr>
          <w:color w:val="515967"/>
        </w:rPr>
        <w:t>. Except as otherwise listed in this Chapter, a Senior Housing Facility shall comply with all applicable ordinances and policies required in the Payson City Municipal Code for development in the underlying zone, as well as other state and federal laws, including laws related to access.</w:t>
      </w:r>
    </w:p>
    <w:p w14:paraId="2082E29D"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Conformity</w:t>
      </w:r>
      <w:r w:rsidRPr="00346B76">
        <w:rPr>
          <w:color w:val="515967"/>
        </w:rPr>
        <w:t>. The facility shall conform to all applicable building, fire, health and safety codes and requirements for facilities of this type.</w:t>
      </w:r>
    </w:p>
    <w:p w14:paraId="583C5615"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Project Acreage Requirement</w:t>
      </w:r>
      <w:r w:rsidRPr="00346B76">
        <w:rPr>
          <w:color w:val="515967"/>
        </w:rPr>
        <w:t>. Project acreage shall be a minimum of 2.5 acres but not larger than 5 acres.</w:t>
      </w:r>
    </w:p>
    <w:p w14:paraId="1DBF548C" w14:textId="15D5E256"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Density</w:t>
      </w:r>
      <w:r w:rsidRPr="00346B76">
        <w:rPr>
          <w:color w:val="515967"/>
        </w:rPr>
        <w:t xml:space="preserve">. The Senior Housing Facility Overlay may have up to a maximum </w:t>
      </w:r>
      <w:ins w:id="119" w:author="Nicole Cottle" w:date="2026-02-08T10:06:00Z" w16du:dateUtc="2026-02-08T17:06:00Z">
        <w:r>
          <w:rPr>
            <w:color w:val="515967"/>
          </w:rPr>
          <w:t>D</w:t>
        </w:r>
      </w:ins>
      <w:del w:id="120" w:author="Nicole Cottle" w:date="2026-02-08T10:06:00Z" w16du:dateUtc="2026-02-08T17:06:00Z">
        <w:r w:rsidRPr="00346B76" w:rsidDel="00346B76">
          <w:rPr>
            <w:color w:val="515967"/>
          </w:rPr>
          <w:delText>d</w:delText>
        </w:r>
      </w:del>
      <w:r w:rsidRPr="00346B76">
        <w:rPr>
          <w:color w:val="515967"/>
        </w:rPr>
        <w:t xml:space="preserve">ensity of thirty (30) dwelling units per </w:t>
      </w:r>
      <w:ins w:id="121" w:author="Nicole Cottle" w:date="2026-02-08T10:06:00Z" w16du:dateUtc="2026-02-08T17:06:00Z">
        <w:r>
          <w:rPr>
            <w:color w:val="515967"/>
          </w:rPr>
          <w:t xml:space="preserve">net </w:t>
        </w:r>
      </w:ins>
      <w:r w:rsidRPr="00346B76">
        <w:rPr>
          <w:color w:val="515967"/>
        </w:rPr>
        <w:t xml:space="preserve">acre if full-time onsite management is present and one (1) indoor and one (1) outdoor common area/recreation space is provided within the facility. If full-time onsite management is not present or the two common area/recreation spaces are not provided, the maximum </w:t>
      </w:r>
      <w:ins w:id="122" w:author="Nicole Cottle" w:date="2026-02-08T10:06:00Z" w16du:dateUtc="2026-02-08T17:06:00Z">
        <w:r>
          <w:rPr>
            <w:color w:val="515967"/>
          </w:rPr>
          <w:t>D</w:t>
        </w:r>
      </w:ins>
      <w:del w:id="123" w:author="Nicole Cottle" w:date="2026-02-08T10:06:00Z" w16du:dateUtc="2026-02-08T17:06:00Z">
        <w:r w:rsidRPr="00346B76" w:rsidDel="00346B76">
          <w:rPr>
            <w:color w:val="515967"/>
          </w:rPr>
          <w:delText>d</w:delText>
        </w:r>
      </w:del>
      <w:r w:rsidRPr="00346B76">
        <w:rPr>
          <w:color w:val="515967"/>
        </w:rPr>
        <w:t xml:space="preserve">ensity shall be twelve (12) dwelling units per </w:t>
      </w:r>
      <w:ins w:id="124" w:author="Nicole Cottle" w:date="2026-02-08T10:06:00Z" w16du:dateUtc="2026-02-08T17:06:00Z">
        <w:r>
          <w:rPr>
            <w:color w:val="515967"/>
          </w:rPr>
          <w:t xml:space="preserve">net </w:t>
        </w:r>
      </w:ins>
      <w:r w:rsidRPr="00346B76">
        <w:rPr>
          <w:color w:val="515967"/>
        </w:rPr>
        <w:t>acre. The location, size, and type of common area/recreation spaces may vary from project to project and will be determined through the approval process.</w:t>
      </w:r>
    </w:p>
    <w:p w14:paraId="501B4E6F" w14:textId="2FB4489B"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 xml:space="preserve">Concept Plan </w:t>
      </w:r>
      <w:ins w:id="125" w:author="Nicole Cottle" w:date="2026-02-08T13:07:00Z" w16du:dateUtc="2026-02-08T20:07:00Z">
        <w:r w:rsidR="00F65A3E">
          <w:rPr>
            <w:rStyle w:val="Strong"/>
            <w:color w:val="515967"/>
          </w:rPr>
          <w:t>a</w:t>
        </w:r>
      </w:ins>
      <w:del w:id="126" w:author="Nicole Cottle" w:date="2026-02-08T13:07:00Z" w16du:dateUtc="2026-02-08T20:07:00Z">
        <w:r w:rsidRPr="00346B76" w:rsidDel="00F65A3E">
          <w:rPr>
            <w:rStyle w:val="Strong"/>
            <w:color w:val="515967"/>
          </w:rPr>
          <w:delText>A</w:delText>
        </w:r>
      </w:del>
      <w:r w:rsidRPr="00346B76">
        <w:rPr>
          <w:rStyle w:val="Strong"/>
          <w:color w:val="515967"/>
        </w:rPr>
        <w:t>nd Building Elevations</w:t>
      </w:r>
      <w:r w:rsidRPr="00346B76">
        <w:rPr>
          <w:color w:val="515967"/>
        </w:rPr>
        <w:t>. A concept plan and building elevations/renderings showing the project proposal for the site. The overlay is tied to the concept plan and building elevations, and any conditions imposed by the planning commission and city council. Any significant changes to the concept plan and/or building elevations requires additional approvals by the city. Significant changes include, but are not limited to, changes in density, parking ratios, landscaped open space, building height, mass, and location.</w:t>
      </w:r>
    </w:p>
    <w:p w14:paraId="429CCE6B"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Setbacks</w:t>
      </w:r>
      <w:r w:rsidRPr="00346B76">
        <w:rPr>
          <w:color w:val="515967"/>
        </w:rPr>
        <w:t>. The following minimum setback requirements shall apply. Each setback is measured from the property line of the lot or parcel.</w:t>
      </w:r>
      <w:r w:rsidRPr="00346B76">
        <w:rPr>
          <w:color w:val="515967"/>
        </w:rPr>
        <w:br/>
      </w:r>
    </w:p>
    <w:tbl>
      <w:tblPr>
        <w:tblW w:w="10560" w:type="dxa"/>
        <w:tblInd w:w="-8" w:type="dxa"/>
        <w:tblCellMar>
          <w:top w:w="15" w:type="dxa"/>
          <w:left w:w="15" w:type="dxa"/>
          <w:bottom w:w="15" w:type="dxa"/>
          <w:right w:w="15" w:type="dxa"/>
        </w:tblCellMar>
        <w:tblLook w:val="04A0" w:firstRow="1" w:lastRow="0" w:firstColumn="1" w:lastColumn="0" w:noHBand="0" w:noVBand="1"/>
      </w:tblPr>
      <w:tblGrid>
        <w:gridCol w:w="5618"/>
        <w:gridCol w:w="4942"/>
      </w:tblGrid>
      <w:tr w:rsidR="00346B76" w:rsidRPr="00346B76" w14:paraId="33247C49"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14A7AD66" w14:textId="77777777" w:rsidR="00346B76" w:rsidRPr="00346B76" w:rsidRDefault="00346B76">
            <w:pPr>
              <w:spacing w:after="240"/>
            </w:pPr>
            <w:r w:rsidRPr="00346B76">
              <w:t>Front setback</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7FB3E350" w14:textId="77777777" w:rsidR="00346B76" w:rsidRPr="00346B76" w:rsidRDefault="00346B76">
            <w:pPr>
              <w:spacing w:after="240"/>
            </w:pPr>
            <w:r w:rsidRPr="00346B76">
              <w:t>25 feet</w:t>
            </w:r>
          </w:p>
        </w:tc>
      </w:tr>
      <w:tr w:rsidR="00346B76" w:rsidRPr="00346B76" w14:paraId="35AA26A0"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19C0B88A" w14:textId="77777777" w:rsidR="00346B76" w:rsidRPr="00346B76" w:rsidRDefault="00346B76">
            <w:pPr>
              <w:spacing w:after="240"/>
            </w:pPr>
            <w:r w:rsidRPr="00346B76">
              <w:t>Side or rear yard setback when adjacent to a non-residential zone</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11744C92" w14:textId="77777777" w:rsidR="00346B76" w:rsidRPr="00346B76" w:rsidRDefault="00346B76">
            <w:pPr>
              <w:spacing w:after="240"/>
            </w:pPr>
            <w:r w:rsidRPr="00346B76">
              <w:t>20 feet</w:t>
            </w:r>
          </w:p>
        </w:tc>
      </w:tr>
      <w:tr w:rsidR="00346B76" w:rsidRPr="00346B76" w14:paraId="51D9F36A"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5B989AB2" w14:textId="77777777" w:rsidR="00346B76" w:rsidRPr="00346B76" w:rsidRDefault="00346B76">
            <w:pPr>
              <w:spacing w:after="240"/>
            </w:pPr>
            <w:r w:rsidRPr="00346B76">
              <w:t>Side or rear yard setback when adjacent to a residential use or a residential zone</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08737EF3" w14:textId="77777777" w:rsidR="00346B76" w:rsidRPr="00346B76" w:rsidRDefault="00346B76">
            <w:pPr>
              <w:spacing w:after="240"/>
            </w:pPr>
            <w:r w:rsidRPr="00346B76">
              <w:t>25 feet</w:t>
            </w:r>
            <w:r w:rsidRPr="00346B76">
              <w:br/>
              <w:t>40 feet—if building is taller than 35 feet</w:t>
            </w:r>
          </w:p>
        </w:tc>
      </w:tr>
      <w:tr w:rsidR="00346B76" w:rsidRPr="00346B76" w14:paraId="1EBDF0C0" w14:textId="77777777" w:rsidTr="00346B76">
        <w:trPr>
          <w:trHeight w:val="432"/>
        </w:trPr>
        <w:tc>
          <w:tcPr>
            <w:tcW w:w="5618"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315BF9C2" w14:textId="77777777" w:rsidR="00346B76" w:rsidRPr="00346B76" w:rsidRDefault="00346B76">
            <w:pPr>
              <w:spacing w:after="240"/>
            </w:pPr>
            <w:r w:rsidRPr="00346B76">
              <w:t>Street-side yard setback (corner lot) determined by type of adjacent street</w:t>
            </w:r>
          </w:p>
        </w:tc>
        <w:tc>
          <w:tcPr>
            <w:tcW w:w="4942" w:type="dxa"/>
            <w:tcBorders>
              <w:top w:val="single" w:sz="6" w:space="0" w:color="000000"/>
              <w:left w:val="single" w:sz="6" w:space="0" w:color="000000"/>
              <w:bottom w:val="single" w:sz="6" w:space="0" w:color="000000"/>
              <w:right w:val="single" w:sz="6" w:space="0" w:color="000000"/>
            </w:tcBorders>
            <w:tcMar>
              <w:top w:w="48" w:type="dxa"/>
              <w:left w:w="72" w:type="dxa"/>
              <w:bottom w:w="48" w:type="dxa"/>
              <w:right w:w="72" w:type="dxa"/>
            </w:tcMar>
            <w:vAlign w:val="center"/>
            <w:hideMark/>
          </w:tcPr>
          <w:p w14:paraId="30894F8F" w14:textId="77777777" w:rsidR="00346B76" w:rsidRPr="00346B76" w:rsidRDefault="00346B76">
            <w:pPr>
              <w:spacing w:after="240"/>
            </w:pPr>
            <w:r w:rsidRPr="00346B76">
              <w:t>Local street = 25 feet</w:t>
            </w:r>
            <w:r w:rsidRPr="00346B76">
              <w:br/>
              <w:t>Collector street = 40 feet</w:t>
            </w:r>
            <w:r w:rsidRPr="00346B76">
              <w:br/>
              <w:t xml:space="preserve">Arterial street = 40 feet </w:t>
            </w:r>
          </w:p>
        </w:tc>
      </w:tr>
    </w:tbl>
    <w:p w14:paraId="77C9BA62"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Landscaping And Open Space</w:t>
      </w:r>
      <w:r w:rsidRPr="00346B76">
        <w:rPr>
          <w:color w:val="515967"/>
        </w:rPr>
        <w:t>.</w:t>
      </w:r>
    </w:p>
    <w:p w14:paraId="11002A21"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Except as otherwise listed in this Chapter, and regardless of the underlying zone, landscaping requirements shall be the same as those found in PCC 13.18, Commercial and Industrial Development herein.</w:t>
      </w:r>
    </w:p>
    <w:p w14:paraId="4E5CF673"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A minimum of twenty percent (20%) of each project shall be maintained in permanent landscaped open space.</w:t>
      </w:r>
    </w:p>
    <w:p w14:paraId="5F677809"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lastRenderedPageBreak/>
        <w:t>Fencing</w:t>
      </w:r>
      <w:r w:rsidRPr="00346B76">
        <w:rPr>
          <w:color w:val="515967"/>
        </w:rPr>
        <w:t>. Six (6) foot high, site-obscuring fencing may be installed along the perimeter of the property, regardless of whether it abuts existing residential or commercial properties or uses. The fence shall be constructed and maintained by the owner of the senior housing facility. Installation of fencing should not limit pedestrian access to vehicular access points and natural pedestrian access points. Such fencing will be constructed in a manner consistent with the residential character of the senior housing structure.</w:t>
      </w:r>
    </w:p>
    <w:p w14:paraId="1F74DE71"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Parking</w:t>
      </w:r>
      <w:r w:rsidRPr="00346B76">
        <w:rPr>
          <w:color w:val="515967"/>
        </w:rPr>
        <w:t>.</w:t>
      </w:r>
    </w:p>
    <w:p w14:paraId="6186617A"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No portion of the senior housing facility’s open space shall be used to provide parking spaces as required by this Section.</w:t>
      </w:r>
    </w:p>
    <w:p w14:paraId="7B5669A5"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Projects are encouraged to provide covered parking and shall provide adequate ADA stalls to accommodate the residents and guests of the facility.</w:t>
      </w:r>
    </w:p>
    <w:p w14:paraId="3D1FE776"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Maximum Building Height</w:t>
      </w:r>
      <w:r w:rsidRPr="00346B76">
        <w:rPr>
          <w:color w:val="515967"/>
        </w:rPr>
        <w:t>. The maximum primary building height shall be approved with the overlay request. Accessory buildings shall not exceed twenty (20) feet in height.</w:t>
      </w:r>
    </w:p>
    <w:p w14:paraId="0BFF71C3"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Occupancy Restrictions</w:t>
      </w:r>
      <w:r w:rsidRPr="00346B76">
        <w:rPr>
          <w:color w:val="515967"/>
        </w:rPr>
        <w:t>. The units are restricted to three (3) persons, regardless of familial relationship, as the maximum number of occupants with a maximum unit size of three (3) bedrooms, with the following restrictions:</w:t>
      </w:r>
    </w:p>
    <w:p w14:paraId="61BBFBC9"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In one (1) bedroom units, the maximum number of occupants shall be two (2) persons;</w:t>
      </w:r>
    </w:p>
    <w:p w14:paraId="03B745D5"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Minimum dwelling unit size shall be six hundred (600) square feet.</w:t>
      </w:r>
    </w:p>
    <w:p w14:paraId="28FEC0DD"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The units are intended for, and to be occupied by, at least one person fifty-five (55) years of age or older per unit with all occupants being at least 18 years of age;</w:t>
      </w:r>
    </w:p>
    <w:p w14:paraId="5039B8DF"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A unit may be occupied by the surviving spouse of a household, regardless of age, if the fifty-five (55) years of age or older qualifying person has passed away, provided the surviving spouse was a resident of the unit at the time of that qualifying person's death;</w:t>
      </w:r>
    </w:p>
    <w:p w14:paraId="51763401"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Dependents of the deceased qualifying person may continue to reside in the unit if a surviving spouse of the qualifying person is remaining in the unit under the circumstances outlined in paragraph K,4. Otherwise, dependents shall have a ninety (90) day transition period during which they are able to remain in the unit following the qualifying person’s death.</w:t>
      </w:r>
    </w:p>
    <w:p w14:paraId="3EB5E0E8" w14:textId="77777777" w:rsidR="00346B76" w:rsidRPr="00346B76" w:rsidRDefault="00346B76" w:rsidP="00346B76">
      <w:pPr>
        <w:numPr>
          <w:ilvl w:val="1"/>
          <w:numId w:val="33"/>
        </w:numPr>
        <w:shd w:val="clear" w:color="auto" w:fill="FFFFFF"/>
        <w:spacing w:before="100" w:beforeAutospacing="1" w:after="100" w:afterAutospacing="1"/>
        <w:jc w:val="both"/>
        <w:rPr>
          <w:color w:val="515967"/>
        </w:rPr>
      </w:pPr>
      <w:r w:rsidRPr="00346B76">
        <w:rPr>
          <w:color w:val="515967"/>
        </w:rPr>
        <w:t>A deed restriction shall be recorded on the property indicating the occupancy restrictions listed herein.</w:t>
      </w:r>
    </w:p>
    <w:p w14:paraId="6281F640"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Lighting</w:t>
      </w:r>
      <w:r w:rsidRPr="00346B76">
        <w:rPr>
          <w:color w:val="515967"/>
        </w:rPr>
        <w:t>. All outside lighting shall be arranged and shielded as to prevent glare, nuisance, inconvenience or hazardous interference on adjoining streets or property. Streetlights shall be installed on all public roads according to standards established in the Payson City Municipal Code and Development Guidelines.</w:t>
      </w:r>
    </w:p>
    <w:p w14:paraId="2ED0EA84" w14:textId="32704920"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 xml:space="preserve">Accessory Buildings </w:t>
      </w:r>
      <w:ins w:id="127" w:author="Nicole Cottle" w:date="2026-02-08T13:06:00Z" w16du:dateUtc="2026-02-08T20:06:00Z">
        <w:r w:rsidR="00F65A3E">
          <w:rPr>
            <w:rStyle w:val="Strong"/>
            <w:color w:val="515967"/>
          </w:rPr>
          <w:t>a</w:t>
        </w:r>
      </w:ins>
      <w:del w:id="128" w:author="Nicole Cottle" w:date="2026-02-08T13:06:00Z" w16du:dateUtc="2026-02-08T20:06:00Z">
        <w:r w:rsidRPr="00346B76" w:rsidDel="00F65A3E">
          <w:rPr>
            <w:rStyle w:val="Strong"/>
            <w:color w:val="515967"/>
          </w:rPr>
          <w:delText>A</w:delText>
        </w:r>
      </w:del>
      <w:r w:rsidRPr="00346B76">
        <w:rPr>
          <w:rStyle w:val="Strong"/>
          <w:color w:val="515967"/>
        </w:rPr>
        <w:t>nd Facilities</w:t>
      </w:r>
      <w:r w:rsidRPr="00346B76">
        <w:rPr>
          <w:color w:val="515967"/>
        </w:rPr>
        <w:t>. Allowable accessory buildings and facilities include free standing club facilities for member use; garage structures, carports, and sheds; pools and hot tubs/spas; recreation facilities such as game rooms, fitness facilities, basketball courts, tennis courts, and similar structures. A minimum separation distance of ten (10) feet shall be maintained between all buildings.</w:t>
      </w:r>
    </w:p>
    <w:p w14:paraId="1FC187B2"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Architectural Design</w:t>
      </w:r>
      <w:r w:rsidRPr="00346B76">
        <w:rPr>
          <w:color w:val="515967"/>
        </w:rPr>
        <w:t>. The architectural design of a Senior Housing Facility shall comply with architectural design guidelines as established in the RMF, Multi-Family Residential Zone and any additional design standards imposed by the city council.</w:t>
      </w:r>
    </w:p>
    <w:p w14:paraId="5E7F84EA" w14:textId="77777777" w:rsidR="00346B76" w:rsidRPr="00346B76" w:rsidRDefault="00346B76" w:rsidP="00346B76">
      <w:pPr>
        <w:numPr>
          <w:ilvl w:val="0"/>
          <w:numId w:val="33"/>
        </w:numPr>
        <w:shd w:val="clear" w:color="auto" w:fill="FFFFFF"/>
        <w:spacing w:before="100" w:beforeAutospacing="1" w:after="100" w:afterAutospacing="1"/>
        <w:jc w:val="both"/>
        <w:rPr>
          <w:color w:val="515967"/>
        </w:rPr>
      </w:pPr>
      <w:r w:rsidRPr="00346B76">
        <w:rPr>
          <w:rStyle w:val="Strong"/>
          <w:color w:val="515967"/>
        </w:rPr>
        <w:t>Unified Ownership</w:t>
      </w:r>
      <w:r w:rsidRPr="00346B76">
        <w:rPr>
          <w:color w:val="515967"/>
        </w:rPr>
        <w:t xml:space="preserve">. Senior housing development projects within the zone shall be under a single ownership, with respect to each development. Individual dwelling units may not </w:t>
      </w:r>
      <w:r w:rsidRPr="00346B76">
        <w:rPr>
          <w:color w:val="515967"/>
        </w:rPr>
        <w:lastRenderedPageBreak/>
        <w:t>be developed or converted to condominiums and may not be sold separately from the rest of the development.</w:t>
      </w:r>
    </w:p>
    <w:p w14:paraId="5D1AE943" w14:textId="77777777" w:rsidR="00346B76" w:rsidRPr="00346B76" w:rsidRDefault="00346B76" w:rsidP="00346B76">
      <w:pPr>
        <w:shd w:val="clear" w:color="auto" w:fill="FFFFFF"/>
        <w:jc w:val="both"/>
        <w:rPr>
          <w:color w:val="515967"/>
        </w:rPr>
      </w:pPr>
      <w:r w:rsidRPr="00346B76">
        <w:rPr>
          <w:color w:val="515967"/>
        </w:rPr>
        <w:t>HISTORY</w:t>
      </w:r>
      <w:r w:rsidRPr="00346B76">
        <w:rPr>
          <w:color w:val="515967"/>
        </w:rPr>
        <w:br/>
      </w:r>
      <w:r w:rsidRPr="00346B76">
        <w:rPr>
          <w:rStyle w:val="Emphasis"/>
          <w:color w:val="515967"/>
        </w:rPr>
        <w:t xml:space="preserve">Adopted by Ord. </w:t>
      </w:r>
      <w:hyperlink r:id="rId23" w:tgtFrame="_blank" w:history="1">
        <w:r w:rsidRPr="00346B76">
          <w:rPr>
            <w:rStyle w:val="Hyperlink"/>
            <w:i/>
            <w:iCs/>
            <w:color w:val="0000EE"/>
          </w:rPr>
          <w:t>05-18-2022-D</w:t>
        </w:r>
      </w:hyperlink>
      <w:r w:rsidRPr="00346B76">
        <w:rPr>
          <w:rStyle w:val="Emphasis"/>
          <w:color w:val="515967"/>
        </w:rPr>
        <w:t xml:space="preserve"> on 5/18/2022</w:t>
      </w:r>
    </w:p>
    <w:p w14:paraId="511AABD2" w14:textId="77777777" w:rsidR="00346B76" w:rsidRPr="009513D5" w:rsidRDefault="00346B76" w:rsidP="009C7F49">
      <w:pPr>
        <w:pStyle w:val="BodyText"/>
        <w:rPr>
          <w:color w:val="000000" w:themeColor="text1"/>
        </w:rPr>
      </w:pPr>
    </w:p>
    <w:sectPr w:rsidR="00346B76" w:rsidRPr="009513D5">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Nicole Cottle" w:date="2026-02-08T09:32:00Z" w:initials="NC">
    <w:p w14:paraId="46035BA6" w14:textId="77777777" w:rsidR="00916A83" w:rsidRDefault="00916A83" w:rsidP="00916A83">
      <w:r>
        <w:rPr>
          <w:rStyle w:val="CommentReference"/>
        </w:rPr>
        <w:annotationRef/>
      </w:r>
      <w:r>
        <w:rPr>
          <w:sz w:val="20"/>
          <w:szCs w:val="20"/>
        </w:rPr>
        <w:t xml:space="preserve">This section 12.12.060 is confusing.  I added the small changes for clarity but we may want to consider discarding it altogether and relying on the statements above it. I believe the confusion comes when you layer the term "total project density" onto base density but still hold base density as the max. I recommend removal but if it is desired that it remain I would make the clean up changes I included. </w:t>
      </w:r>
    </w:p>
  </w:comment>
  <w:comment w:id="19" w:author="Nicole Cottle" w:date="2026-02-08T09:35:00Z" w:initials="NC">
    <w:p w14:paraId="02D136F6" w14:textId="77777777" w:rsidR="00916A83" w:rsidRDefault="00916A83" w:rsidP="00916A83">
      <w:r>
        <w:rPr>
          <w:rStyle w:val="CommentReference"/>
        </w:rPr>
        <w:annotationRef/>
      </w:r>
      <w:r>
        <w:rPr>
          <w:sz w:val="20"/>
          <w:szCs w:val="20"/>
        </w:rPr>
        <w:t>This reflects my comment above. This statement is confusing to me and to the user.  This refers to Project Density (not in caps but should be if we decide to leave it and  then it says the opposite of what we said in 060.  So we need to get straight on our intent - I believe the intent is no matter what the underlying zone density governs and we say that everywhere right up until 12.12.080(2). So if we want an exception here we need to clean up 060 to match or we need to do away with this one and make it the rule that the underlying zone governs.  Which is how I have it drafted now....</w:t>
      </w:r>
    </w:p>
  </w:comment>
  <w:comment w:id="50" w:author="Michael Bryant" w:date="2026-02-25T11:58:00Z" w:initials="MB">
    <w:p w14:paraId="59632676" w14:textId="77777777" w:rsidR="00C55AD8" w:rsidRDefault="00C55AD8" w:rsidP="00C55AD8">
      <w:pPr>
        <w:pStyle w:val="CommentText"/>
      </w:pPr>
      <w:r>
        <w:rPr>
          <w:rStyle w:val="CommentReference"/>
        </w:rPr>
        <w:annotationRef/>
      </w:r>
      <w:r>
        <w:t>Should this be changed? Perhaps to usable acreage. Is net acreage defined and will it get confusing with density?</w:t>
      </w:r>
    </w:p>
  </w:comment>
  <w:comment w:id="51" w:author="Nicole Cottle" w:date="2026-02-08T09:50:00Z" w:initials="NC">
    <w:p w14:paraId="11CB2B24" w14:textId="77777777" w:rsidR="009513D5" w:rsidRDefault="009513D5" w:rsidP="009513D5">
      <w:r>
        <w:rPr>
          <w:rStyle w:val="CommentReference"/>
        </w:rPr>
        <w:annotationRef/>
      </w:r>
      <w:r>
        <w:rPr>
          <w:sz w:val="20"/>
          <w:szCs w:val="20"/>
        </w:rPr>
        <w:t xml:space="preserve">Similar comment here - we have a different calculation method and this rounding situation but still require the underlying zone to govern, Let's just ponder this. if we want it this way my changes should be made. </w:t>
      </w:r>
    </w:p>
  </w:comment>
  <w:comment w:id="65" w:author="Nicole Cottle" w:date="2026-02-08T09:41:00Z" w:initials="NC">
    <w:p w14:paraId="6DE7A614" w14:textId="01B75EB1" w:rsidR="001D5F1A" w:rsidRDefault="001D5F1A" w:rsidP="001D5F1A">
      <w:r>
        <w:rPr>
          <w:rStyle w:val="CommentReference"/>
        </w:rPr>
        <w:annotationRef/>
      </w:r>
      <w:r>
        <w:rPr>
          <w:sz w:val="20"/>
          <w:szCs w:val="20"/>
        </w:rPr>
        <w:t>Here you may mean "gross acreage" if you do we need to modify this further but I would question why you do and that we should not - let's let this be net acre also. I would also remove the last sentence but let's discuss.</w:t>
      </w:r>
    </w:p>
  </w:comment>
  <w:comment w:id="83" w:author="Nicole Cottle" w:date="2026-02-08T09:56:00Z" w:initials="NC">
    <w:p w14:paraId="759D9099" w14:textId="77777777" w:rsidR="009513D5" w:rsidRDefault="009513D5" w:rsidP="009513D5">
      <w:r>
        <w:rPr>
          <w:rStyle w:val="CommentReference"/>
        </w:rPr>
        <w:annotationRef/>
      </w:r>
      <w:r>
        <w:rPr>
          <w:sz w:val="20"/>
          <w:szCs w:val="20"/>
        </w:rPr>
        <w:t>Let's discuss this sentence</w:t>
      </w:r>
    </w:p>
  </w:comment>
  <w:comment w:id="109" w:author="Nicole Cottle" w:date="2026-02-08T10:01:00Z" w:initials="NC">
    <w:p w14:paraId="31364BAD" w14:textId="77777777" w:rsidR="00346B76" w:rsidRDefault="00346B76" w:rsidP="00346B76">
      <w:r>
        <w:rPr>
          <w:rStyle w:val="CommentReference"/>
        </w:rPr>
        <w:annotationRef/>
      </w:r>
      <w:r>
        <w:rPr>
          <w:sz w:val="20"/>
          <w:szCs w:val="20"/>
        </w:rPr>
        <w:t xml:space="preserve">So here our theory that the underlying zone standards will set the density.  I have clarified we are on net acres but ponder this as I believe it is this precise issue that is causing your troubles. </w:t>
      </w:r>
    </w:p>
  </w:comment>
  <w:comment w:id="111" w:author="Nicole Cottle" w:date="2026-02-08T10:02:00Z" w:initials="NC">
    <w:p w14:paraId="31D57D11" w14:textId="77777777" w:rsidR="00346B76" w:rsidRDefault="00346B76" w:rsidP="00346B76">
      <w:r>
        <w:rPr>
          <w:rStyle w:val="CommentReference"/>
        </w:rPr>
        <w:annotationRef/>
      </w:r>
      <w:r>
        <w:rPr>
          <w:sz w:val="20"/>
          <w:szCs w:val="20"/>
        </w:rPr>
        <w:t>I am not sure how this paragraph plays into the overall that we are setting up - it seems to be limiting as we have done in other locations but let's discuss</w:t>
      </w:r>
    </w:p>
  </w:comment>
  <w:comment w:id="112" w:author="Michael Bryant" w:date="2026-02-25T12:09:00Z" w:initials="MB">
    <w:p w14:paraId="3B6E46D3" w14:textId="77777777" w:rsidR="00085D4E" w:rsidRDefault="00085D4E" w:rsidP="00085D4E">
      <w:pPr>
        <w:pStyle w:val="CommentText"/>
      </w:pPr>
      <w:r>
        <w:rPr>
          <w:rStyle w:val="CommentReference"/>
        </w:rPr>
        <w:annotationRef/>
      </w:r>
      <w:r>
        <w:t>Perhaps using the term floor area ration (FAR)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035BA6" w15:done="1"/>
  <w15:commentEx w15:paraId="02D136F6" w15:done="1"/>
  <w15:commentEx w15:paraId="59632676" w15:done="1"/>
  <w15:commentEx w15:paraId="11CB2B24" w15:done="1"/>
  <w15:commentEx w15:paraId="6DE7A614" w15:done="1"/>
  <w15:commentEx w15:paraId="759D9099" w15:done="1"/>
  <w15:commentEx w15:paraId="31364BAD" w15:done="1"/>
  <w15:commentEx w15:paraId="31D57D11" w15:done="1"/>
  <w15:commentEx w15:paraId="3B6E46D3" w15:paraIdParent="31D57D1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3DD565" w16cex:dateUtc="2026-02-08T16:32:00Z"/>
  <w16cex:commentExtensible w16cex:durableId="2D657ACE" w16cex:dateUtc="2026-02-08T16:35:00Z"/>
  <w16cex:commentExtensible w16cex:durableId="0D7F0279" w16cex:dateUtc="2026-02-25T18:58:00Z"/>
  <w16cex:commentExtensible w16cex:durableId="04D6DE0C" w16cex:dateUtc="2026-02-08T16:50:00Z"/>
  <w16cex:commentExtensible w16cex:durableId="27120645" w16cex:dateUtc="2026-02-08T16:41:00Z"/>
  <w16cex:commentExtensible w16cex:durableId="72FA5D82" w16cex:dateUtc="2026-02-08T16:56:00Z"/>
  <w16cex:commentExtensible w16cex:durableId="4F5F0472" w16cex:dateUtc="2026-02-08T17:01:00Z"/>
  <w16cex:commentExtensible w16cex:durableId="2AA3A41F" w16cex:dateUtc="2026-02-08T17:02:00Z"/>
  <w16cex:commentExtensible w16cex:durableId="3A339E33" w16cex:dateUtc="2026-02-25T1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035BA6" w16cid:durableId="673DD565"/>
  <w16cid:commentId w16cid:paraId="02D136F6" w16cid:durableId="2D657ACE"/>
  <w16cid:commentId w16cid:paraId="59632676" w16cid:durableId="0D7F0279"/>
  <w16cid:commentId w16cid:paraId="11CB2B24" w16cid:durableId="04D6DE0C"/>
  <w16cid:commentId w16cid:paraId="6DE7A614" w16cid:durableId="27120645"/>
  <w16cid:commentId w16cid:paraId="759D9099" w16cid:durableId="72FA5D82"/>
  <w16cid:commentId w16cid:paraId="31364BAD" w16cid:durableId="4F5F0472"/>
  <w16cid:commentId w16cid:paraId="31D57D11" w16cid:durableId="2AA3A41F"/>
  <w16cid:commentId w16cid:paraId="3B6E46D3" w16cid:durableId="3A339E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F80A8" w14:textId="77777777" w:rsidR="006229FF" w:rsidRDefault="006229FF">
      <w:r>
        <w:separator/>
      </w:r>
    </w:p>
  </w:endnote>
  <w:endnote w:type="continuationSeparator" w:id="0">
    <w:p w14:paraId="17591F74" w14:textId="77777777" w:rsidR="006229FF" w:rsidRDefault="0062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Roboto Slab">
    <w:charset w:val="00"/>
    <w:family w:val="auto"/>
    <w:pitch w:val="variable"/>
    <w:sig w:usb0="000004FF" w:usb1="8000405F" w:usb2="00000022"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12308" w14:textId="77777777" w:rsidR="006229FF" w:rsidRDefault="006229FF">
      <w:r>
        <w:separator/>
      </w:r>
    </w:p>
  </w:footnote>
  <w:footnote w:type="continuationSeparator" w:id="0">
    <w:p w14:paraId="11E6CBAF" w14:textId="77777777" w:rsidR="006229FF" w:rsidRDefault="00622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83D6D"/>
    <w:multiLevelType w:val="multilevel"/>
    <w:tmpl w:val="9E2436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0A6A94"/>
    <w:multiLevelType w:val="hybridMultilevel"/>
    <w:tmpl w:val="A328B40E"/>
    <w:lvl w:ilvl="0" w:tplc="279295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AE401"/>
    <w:multiLevelType w:val="multilevel"/>
    <w:tmpl w:val="91E6BE6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3" w15:restartNumberingAfterBreak="0">
    <w:nsid w:val="42A921B6"/>
    <w:multiLevelType w:val="multilevel"/>
    <w:tmpl w:val="14380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D44F64"/>
    <w:multiLevelType w:val="hybridMultilevel"/>
    <w:tmpl w:val="AA2864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947DA9"/>
    <w:multiLevelType w:val="multilevel"/>
    <w:tmpl w:val="25C2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C838C9"/>
    <w:multiLevelType w:val="multilevel"/>
    <w:tmpl w:val="56963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AD1A5F"/>
    <w:multiLevelType w:val="hybridMultilevel"/>
    <w:tmpl w:val="A30A221E"/>
    <w:lvl w:ilvl="0" w:tplc="4EF45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8A78A6"/>
    <w:multiLevelType w:val="multilevel"/>
    <w:tmpl w:val="7FC8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B21EDB"/>
    <w:multiLevelType w:val="hybridMultilevel"/>
    <w:tmpl w:val="7EF4E634"/>
    <w:lvl w:ilvl="0" w:tplc="39A85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8C97847"/>
    <w:multiLevelType w:val="multilevel"/>
    <w:tmpl w:val="12F49D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B344C02"/>
    <w:multiLevelType w:val="multilevel"/>
    <w:tmpl w:val="64C8B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514F0C"/>
    <w:multiLevelType w:val="multilevel"/>
    <w:tmpl w:val="8D90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1749988">
    <w:abstractNumId w:val="2"/>
  </w:num>
  <w:num w:numId="2" w16cid:durableId="1102603511">
    <w:abstractNumId w:val="9"/>
  </w:num>
  <w:num w:numId="3" w16cid:durableId="494151910">
    <w:abstractNumId w:val="7"/>
  </w:num>
  <w:num w:numId="4" w16cid:durableId="926425051">
    <w:abstractNumId w:val="10"/>
    <w:lvlOverride w:ilvl="0">
      <w:startOverride w:val="1"/>
    </w:lvlOverride>
  </w:num>
  <w:num w:numId="5" w16cid:durableId="205027997">
    <w:abstractNumId w:val="10"/>
    <w:lvlOverride w:ilvl="0">
      <w:startOverride w:val="2"/>
    </w:lvlOverride>
  </w:num>
  <w:num w:numId="6" w16cid:durableId="2019966543">
    <w:abstractNumId w:val="10"/>
    <w:lvlOverride w:ilvl="0"/>
    <w:lvlOverride w:ilvl="2">
      <w:startOverride w:val="1"/>
    </w:lvlOverride>
  </w:num>
  <w:num w:numId="7" w16cid:durableId="172769833">
    <w:abstractNumId w:val="10"/>
    <w:lvlOverride w:ilvl="0"/>
    <w:lvlOverride w:ilvl="2">
      <w:startOverride w:val="2"/>
    </w:lvlOverride>
  </w:num>
  <w:num w:numId="8" w16cid:durableId="1440640655">
    <w:abstractNumId w:val="10"/>
    <w:lvlOverride w:ilvl="0"/>
    <w:lvlOverride w:ilvl="2">
      <w:startOverride w:val="3"/>
    </w:lvlOverride>
  </w:num>
  <w:num w:numId="9" w16cid:durableId="1301181197">
    <w:abstractNumId w:val="10"/>
    <w:lvlOverride w:ilvl="0">
      <w:startOverride w:val="3"/>
    </w:lvlOverride>
  </w:num>
  <w:num w:numId="10" w16cid:durableId="1859002076">
    <w:abstractNumId w:val="10"/>
    <w:lvlOverride w:ilvl="0">
      <w:startOverride w:val="4"/>
    </w:lvlOverride>
  </w:num>
  <w:num w:numId="11" w16cid:durableId="782765135">
    <w:abstractNumId w:val="10"/>
    <w:lvlOverride w:ilvl="0"/>
    <w:lvlOverride w:ilvl="4">
      <w:startOverride w:val="5"/>
    </w:lvlOverride>
  </w:num>
  <w:num w:numId="12" w16cid:durableId="1705398457">
    <w:abstractNumId w:val="10"/>
    <w:lvlOverride w:ilvl="0"/>
    <w:lvlOverride w:ilvl="4"/>
    <w:lvlOverride w:ilvl="7">
      <w:startOverride w:val="6"/>
    </w:lvlOverride>
  </w:num>
  <w:num w:numId="13" w16cid:durableId="104232219">
    <w:abstractNumId w:val="12"/>
    <w:lvlOverride w:ilvl="0">
      <w:startOverride w:val="1"/>
    </w:lvlOverride>
  </w:num>
  <w:num w:numId="14" w16cid:durableId="1325205137">
    <w:abstractNumId w:val="12"/>
    <w:lvlOverride w:ilvl="0">
      <w:startOverride w:val="2"/>
    </w:lvlOverride>
  </w:num>
  <w:num w:numId="15" w16cid:durableId="931863874">
    <w:abstractNumId w:val="12"/>
    <w:lvlOverride w:ilvl="0">
      <w:startOverride w:val="3"/>
    </w:lvlOverride>
  </w:num>
  <w:num w:numId="16" w16cid:durableId="199980406">
    <w:abstractNumId w:val="12"/>
    <w:lvlOverride w:ilvl="0">
      <w:startOverride w:val="4"/>
    </w:lvlOverride>
  </w:num>
  <w:num w:numId="17" w16cid:durableId="91249655">
    <w:abstractNumId w:val="12"/>
    <w:lvlOverride w:ilvl="0">
      <w:startOverride w:val="5"/>
    </w:lvlOverride>
  </w:num>
  <w:num w:numId="18" w16cid:durableId="433667570">
    <w:abstractNumId w:val="12"/>
    <w:lvlOverride w:ilvl="0">
      <w:startOverride w:val="6"/>
    </w:lvlOverride>
  </w:num>
  <w:num w:numId="19" w16cid:durableId="629281979">
    <w:abstractNumId w:val="3"/>
    <w:lvlOverride w:ilvl="0">
      <w:startOverride w:val="1"/>
    </w:lvlOverride>
  </w:num>
  <w:num w:numId="20" w16cid:durableId="586033834">
    <w:abstractNumId w:val="3"/>
    <w:lvlOverride w:ilvl="0">
      <w:startOverride w:val="2"/>
    </w:lvlOverride>
  </w:num>
  <w:num w:numId="21" w16cid:durableId="1872187197">
    <w:abstractNumId w:val="3"/>
    <w:lvlOverride w:ilvl="0">
      <w:startOverride w:val="3"/>
    </w:lvlOverride>
  </w:num>
  <w:num w:numId="22" w16cid:durableId="8680474">
    <w:abstractNumId w:val="3"/>
    <w:lvlOverride w:ilvl="0">
      <w:startOverride w:val="4"/>
    </w:lvlOverride>
  </w:num>
  <w:num w:numId="23" w16cid:durableId="2070107836">
    <w:abstractNumId w:val="3"/>
    <w:lvlOverride w:ilvl="0">
      <w:startOverride w:val="5"/>
    </w:lvlOverride>
  </w:num>
  <w:num w:numId="24" w16cid:durableId="1852794772">
    <w:abstractNumId w:val="3"/>
    <w:lvlOverride w:ilvl="0">
      <w:startOverride w:val="6"/>
    </w:lvlOverride>
  </w:num>
  <w:num w:numId="25" w16cid:durableId="70471633">
    <w:abstractNumId w:val="3"/>
    <w:lvlOverride w:ilvl="0">
      <w:startOverride w:val="7"/>
    </w:lvlOverride>
  </w:num>
  <w:num w:numId="26" w16cid:durableId="1807162381">
    <w:abstractNumId w:val="3"/>
    <w:lvlOverride w:ilvl="0">
      <w:startOverride w:val="8"/>
    </w:lvlOverride>
  </w:num>
  <w:num w:numId="27" w16cid:durableId="831870154">
    <w:abstractNumId w:val="1"/>
  </w:num>
  <w:num w:numId="28" w16cid:durableId="1988821617">
    <w:abstractNumId w:val="8"/>
  </w:num>
  <w:num w:numId="29" w16cid:durableId="285548756">
    <w:abstractNumId w:val="5"/>
  </w:num>
  <w:num w:numId="30" w16cid:durableId="21563490">
    <w:abstractNumId w:val="4"/>
  </w:num>
  <w:num w:numId="31" w16cid:durableId="725685297">
    <w:abstractNumId w:val="6"/>
  </w:num>
  <w:num w:numId="32" w16cid:durableId="5063270">
    <w:abstractNumId w:val="11"/>
  </w:num>
  <w:num w:numId="33" w16cid:durableId="1245915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ole Cottle">
    <w15:presenceInfo w15:providerId="AD" w15:userId="S::ncottle@utopiafiber.com::b82a377b-6498-4026-acfd-d99650ed0d06"/>
  </w15:person>
  <w15:person w15:author="Michael Bryant">
    <w15:presenceInfo w15:providerId="AD" w15:userId="S::michaelb@paysonutah.gov::dfb82607-cb16-4257-b901-17aa276c26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85D4E"/>
    <w:rsid w:val="000A1E03"/>
    <w:rsid w:val="00106993"/>
    <w:rsid w:val="0014132A"/>
    <w:rsid w:val="00143207"/>
    <w:rsid w:val="001656B8"/>
    <w:rsid w:val="001902AA"/>
    <w:rsid w:val="001D5F1A"/>
    <w:rsid w:val="001E6928"/>
    <w:rsid w:val="00346B76"/>
    <w:rsid w:val="00364965"/>
    <w:rsid w:val="004E29B3"/>
    <w:rsid w:val="00590D07"/>
    <w:rsid w:val="005C69E4"/>
    <w:rsid w:val="005C6FCB"/>
    <w:rsid w:val="005D5E07"/>
    <w:rsid w:val="005F01AF"/>
    <w:rsid w:val="005F4349"/>
    <w:rsid w:val="00604575"/>
    <w:rsid w:val="006229FF"/>
    <w:rsid w:val="006563D7"/>
    <w:rsid w:val="006D6613"/>
    <w:rsid w:val="006E736C"/>
    <w:rsid w:val="00752B7D"/>
    <w:rsid w:val="007746EA"/>
    <w:rsid w:val="00784D58"/>
    <w:rsid w:val="007D7276"/>
    <w:rsid w:val="0087710B"/>
    <w:rsid w:val="0089012B"/>
    <w:rsid w:val="008D6863"/>
    <w:rsid w:val="00916A83"/>
    <w:rsid w:val="009513D5"/>
    <w:rsid w:val="0096754E"/>
    <w:rsid w:val="00987A54"/>
    <w:rsid w:val="009A7D04"/>
    <w:rsid w:val="009C7F49"/>
    <w:rsid w:val="00A110AB"/>
    <w:rsid w:val="00A238F5"/>
    <w:rsid w:val="00AC4468"/>
    <w:rsid w:val="00B153DC"/>
    <w:rsid w:val="00B16398"/>
    <w:rsid w:val="00B86B75"/>
    <w:rsid w:val="00BC48D5"/>
    <w:rsid w:val="00C36279"/>
    <w:rsid w:val="00C51EF9"/>
    <w:rsid w:val="00C55AD8"/>
    <w:rsid w:val="00DA7315"/>
    <w:rsid w:val="00E25C6D"/>
    <w:rsid w:val="00E315A3"/>
    <w:rsid w:val="00EB021D"/>
    <w:rsid w:val="00F65A3E"/>
    <w:rsid w:val="00F86F69"/>
    <w:rsid w:val="00FE4BE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93DB6"/>
  <w15:docId w15:val="{B45DE192-370A-5A43-9851-664A5AC4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2AA"/>
    <w:pPr>
      <w:spacing w:after="0"/>
    </w:pPr>
    <w:rPr>
      <w:rFonts w:ascii="Times New Roman" w:eastAsia="Times New Roman" w:hAnsi="Times New Roman" w:cs="Times New Roman"/>
    </w:rPr>
  </w:style>
  <w:style w:type="paragraph" w:styleId="Heading1">
    <w:name w:val="heading 1"/>
    <w:basedOn w:val="Normal"/>
    <w:next w:val="BodyText"/>
    <w:uiPriority w:val="9"/>
    <w:qFormat/>
    <w:pPr>
      <w:keepNext/>
      <w:keepLines/>
      <w:spacing w:before="48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Revision">
    <w:name w:val="Revision"/>
    <w:hidden/>
    <w:rsid w:val="005C6FCB"/>
    <w:pPr>
      <w:spacing w:after="0"/>
    </w:pPr>
  </w:style>
  <w:style w:type="paragraph" w:styleId="NormalWeb">
    <w:name w:val="Normal (Web)"/>
    <w:basedOn w:val="Normal"/>
    <w:uiPriority w:val="99"/>
    <w:unhideWhenUsed/>
    <w:rsid w:val="00106993"/>
    <w:pPr>
      <w:spacing w:before="100" w:beforeAutospacing="1" w:after="100" w:afterAutospacing="1"/>
    </w:pPr>
  </w:style>
  <w:style w:type="character" w:styleId="Strong">
    <w:name w:val="Strong"/>
    <w:basedOn w:val="DefaultParagraphFont"/>
    <w:uiPriority w:val="22"/>
    <w:qFormat/>
    <w:rsid w:val="00106993"/>
    <w:rPr>
      <w:b/>
      <w:bCs/>
    </w:rPr>
  </w:style>
  <w:style w:type="character" w:styleId="Emphasis">
    <w:name w:val="Emphasis"/>
    <w:basedOn w:val="DefaultParagraphFont"/>
    <w:uiPriority w:val="20"/>
    <w:qFormat/>
    <w:rsid w:val="00106993"/>
    <w:rPr>
      <w:i/>
      <w:iCs/>
    </w:rPr>
  </w:style>
  <w:style w:type="paragraph" w:styleId="HTMLPreformatted">
    <w:name w:val="HTML Preformatted"/>
    <w:basedOn w:val="Normal"/>
    <w:link w:val="HTMLPreformattedChar"/>
    <w:uiPriority w:val="99"/>
    <w:unhideWhenUsed/>
    <w:rsid w:val="00FE4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E4BEB"/>
    <w:rPr>
      <w:rFonts w:ascii="Courier New" w:eastAsia="Times New Roman" w:hAnsi="Courier New" w:cs="Courier New"/>
      <w:sz w:val="20"/>
      <w:szCs w:val="20"/>
    </w:rPr>
  </w:style>
  <w:style w:type="paragraph" w:customStyle="1" w:styleId="listitemtext">
    <w:name w:val="listitem_text"/>
    <w:basedOn w:val="Normal"/>
    <w:rsid w:val="00FE4BEB"/>
    <w:pPr>
      <w:spacing w:before="100" w:beforeAutospacing="1" w:after="100" w:afterAutospacing="1"/>
    </w:pPr>
  </w:style>
  <w:style w:type="paragraph" w:customStyle="1" w:styleId="multidigitlistitemtext">
    <w:name w:val="multidigit_listitem_text"/>
    <w:basedOn w:val="Normal"/>
    <w:rsid w:val="00FE4BEB"/>
    <w:pPr>
      <w:spacing w:before="100" w:beforeAutospacing="1" w:after="100" w:afterAutospacing="1"/>
    </w:pPr>
  </w:style>
  <w:style w:type="character" w:customStyle="1" w:styleId="multidigitmarker">
    <w:name w:val="multidigit_marker"/>
    <w:basedOn w:val="DefaultParagraphFont"/>
    <w:rsid w:val="00FE4BEB"/>
  </w:style>
  <w:style w:type="character" w:customStyle="1" w:styleId="multidigitcontent">
    <w:name w:val="multidigit_content"/>
    <w:basedOn w:val="DefaultParagraphFont"/>
    <w:rsid w:val="00FE4BEB"/>
  </w:style>
  <w:style w:type="character" w:customStyle="1" w:styleId="soft-highlight">
    <w:name w:val="soft-highlight"/>
    <w:basedOn w:val="DefaultParagraphFont"/>
    <w:rsid w:val="001902AA"/>
  </w:style>
  <w:style w:type="paragraph" w:styleId="ListParagraph">
    <w:name w:val="List Paragraph"/>
    <w:basedOn w:val="Normal"/>
    <w:rsid w:val="001902AA"/>
    <w:pPr>
      <w:ind w:left="720"/>
      <w:contextualSpacing/>
    </w:pPr>
  </w:style>
  <w:style w:type="character" w:styleId="FollowedHyperlink">
    <w:name w:val="FollowedHyperlink"/>
    <w:basedOn w:val="DefaultParagraphFont"/>
    <w:rsid w:val="001902AA"/>
    <w:rPr>
      <w:color w:val="800080" w:themeColor="followedHyperlink"/>
      <w:u w:val="single"/>
    </w:rPr>
  </w:style>
  <w:style w:type="character" w:styleId="CommentReference">
    <w:name w:val="annotation reference"/>
    <w:basedOn w:val="DefaultParagraphFont"/>
    <w:rsid w:val="00916A83"/>
    <w:rPr>
      <w:sz w:val="16"/>
      <w:szCs w:val="16"/>
    </w:rPr>
  </w:style>
  <w:style w:type="paragraph" w:styleId="CommentText">
    <w:name w:val="annotation text"/>
    <w:basedOn w:val="Normal"/>
    <w:link w:val="CommentTextChar"/>
    <w:rsid w:val="00916A83"/>
    <w:rPr>
      <w:sz w:val="20"/>
      <w:szCs w:val="20"/>
    </w:rPr>
  </w:style>
  <w:style w:type="character" w:customStyle="1" w:styleId="CommentTextChar">
    <w:name w:val="Comment Text Char"/>
    <w:basedOn w:val="DefaultParagraphFont"/>
    <w:link w:val="CommentText"/>
    <w:rsid w:val="00916A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16A83"/>
    <w:rPr>
      <w:b/>
      <w:bCs/>
    </w:rPr>
  </w:style>
  <w:style w:type="character" w:customStyle="1" w:styleId="CommentSubjectChar">
    <w:name w:val="Comment Subject Char"/>
    <w:basedOn w:val="CommentTextChar"/>
    <w:link w:val="CommentSubject"/>
    <w:rsid w:val="00916A8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2643">
      <w:bodyDiv w:val="1"/>
      <w:marLeft w:val="0"/>
      <w:marRight w:val="0"/>
      <w:marTop w:val="0"/>
      <w:marBottom w:val="0"/>
      <w:divBdr>
        <w:top w:val="none" w:sz="0" w:space="0" w:color="auto"/>
        <w:left w:val="none" w:sz="0" w:space="0" w:color="auto"/>
        <w:bottom w:val="none" w:sz="0" w:space="0" w:color="auto"/>
        <w:right w:val="none" w:sz="0" w:space="0" w:color="auto"/>
      </w:divBdr>
      <w:divsChild>
        <w:div w:id="1877620509">
          <w:marLeft w:val="0"/>
          <w:marRight w:val="0"/>
          <w:marTop w:val="0"/>
          <w:marBottom w:val="0"/>
          <w:divBdr>
            <w:top w:val="none" w:sz="0" w:space="0" w:color="auto"/>
            <w:left w:val="none" w:sz="0" w:space="0" w:color="auto"/>
            <w:bottom w:val="none" w:sz="0" w:space="0" w:color="auto"/>
            <w:right w:val="none" w:sz="0" w:space="0" w:color="auto"/>
          </w:divBdr>
        </w:div>
        <w:div w:id="2060788307">
          <w:marLeft w:val="0"/>
          <w:marRight w:val="0"/>
          <w:marTop w:val="0"/>
          <w:marBottom w:val="0"/>
          <w:divBdr>
            <w:top w:val="none" w:sz="0" w:space="0" w:color="auto"/>
            <w:left w:val="none" w:sz="0" w:space="0" w:color="auto"/>
            <w:bottom w:val="none" w:sz="0" w:space="0" w:color="auto"/>
            <w:right w:val="none" w:sz="0" w:space="0" w:color="auto"/>
          </w:divBdr>
        </w:div>
        <w:div w:id="65612044">
          <w:marLeft w:val="0"/>
          <w:marRight w:val="0"/>
          <w:marTop w:val="0"/>
          <w:marBottom w:val="0"/>
          <w:divBdr>
            <w:top w:val="none" w:sz="0" w:space="0" w:color="auto"/>
            <w:left w:val="none" w:sz="0" w:space="0" w:color="auto"/>
            <w:bottom w:val="none" w:sz="0" w:space="0" w:color="auto"/>
            <w:right w:val="none" w:sz="0" w:space="0" w:color="auto"/>
          </w:divBdr>
        </w:div>
        <w:div w:id="1341394207">
          <w:marLeft w:val="0"/>
          <w:marRight w:val="0"/>
          <w:marTop w:val="0"/>
          <w:marBottom w:val="0"/>
          <w:divBdr>
            <w:top w:val="none" w:sz="0" w:space="0" w:color="auto"/>
            <w:left w:val="none" w:sz="0" w:space="0" w:color="auto"/>
            <w:bottom w:val="none" w:sz="0" w:space="0" w:color="auto"/>
            <w:right w:val="none" w:sz="0" w:space="0" w:color="auto"/>
          </w:divBdr>
        </w:div>
        <w:div w:id="827289810">
          <w:marLeft w:val="0"/>
          <w:marRight w:val="0"/>
          <w:marTop w:val="0"/>
          <w:marBottom w:val="0"/>
          <w:divBdr>
            <w:top w:val="none" w:sz="0" w:space="0" w:color="auto"/>
            <w:left w:val="none" w:sz="0" w:space="0" w:color="auto"/>
            <w:bottom w:val="none" w:sz="0" w:space="0" w:color="auto"/>
            <w:right w:val="none" w:sz="0" w:space="0" w:color="auto"/>
          </w:divBdr>
        </w:div>
        <w:div w:id="237138695">
          <w:marLeft w:val="0"/>
          <w:marRight w:val="0"/>
          <w:marTop w:val="0"/>
          <w:marBottom w:val="0"/>
          <w:divBdr>
            <w:top w:val="none" w:sz="0" w:space="0" w:color="auto"/>
            <w:left w:val="none" w:sz="0" w:space="0" w:color="auto"/>
            <w:bottom w:val="none" w:sz="0" w:space="0" w:color="auto"/>
            <w:right w:val="none" w:sz="0" w:space="0" w:color="auto"/>
          </w:divBdr>
        </w:div>
        <w:div w:id="781532000">
          <w:marLeft w:val="0"/>
          <w:marRight w:val="0"/>
          <w:marTop w:val="0"/>
          <w:marBottom w:val="0"/>
          <w:divBdr>
            <w:top w:val="none" w:sz="0" w:space="0" w:color="auto"/>
            <w:left w:val="none" w:sz="0" w:space="0" w:color="auto"/>
            <w:bottom w:val="none" w:sz="0" w:space="0" w:color="auto"/>
            <w:right w:val="none" w:sz="0" w:space="0" w:color="auto"/>
          </w:divBdr>
        </w:div>
        <w:div w:id="1859153506">
          <w:marLeft w:val="0"/>
          <w:marRight w:val="0"/>
          <w:marTop w:val="0"/>
          <w:marBottom w:val="0"/>
          <w:divBdr>
            <w:top w:val="none" w:sz="0" w:space="0" w:color="auto"/>
            <w:left w:val="none" w:sz="0" w:space="0" w:color="auto"/>
            <w:bottom w:val="none" w:sz="0" w:space="0" w:color="auto"/>
            <w:right w:val="none" w:sz="0" w:space="0" w:color="auto"/>
          </w:divBdr>
        </w:div>
        <w:div w:id="1546674791">
          <w:marLeft w:val="0"/>
          <w:marRight w:val="0"/>
          <w:marTop w:val="0"/>
          <w:marBottom w:val="0"/>
          <w:divBdr>
            <w:top w:val="none" w:sz="0" w:space="0" w:color="auto"/>
            <w:left w:val="none" w:sz="0" w:space="0" w:color="auto"/>
            <w:bottom w:val="none" w:sz="0" w:space="0" w:color="auto"/>
            <w:right w:val="none" w:sz="0" w:space="0" w:color="auto"/>
          </w:divBdr>
        </w:div>
        <w:div w:id="570894746">
          <w:marLeft w:val="0"/>
          <w:marRight w:val="0"/>
          <w:marTop w:val="0"/>
          <w:marBottom w:val="0"/>
          <w:divBdr>
            <w:top w:val="none" w:sz="0" w:space="0" w:color="auto"/>
            <w:left w:val="none" w:sz="0" w:space="0" w:color="auto"/>
            <w:bottom w:val="none" w:sz="0" w:space="0" w:color="auto"/>
            <w:right w:val="none" w:sz="0" w:space="0" w:color="auto"/>
          </w:divBdr>
        </w:div>
        <w:div w:id="1696425643">
          <w:marLeft w:val="0"/>
          <w:marRight w:val="0"/>
          <w:marTop w:val="0"/>
          <w:marBottom w:val="0"/>
          <w:divBdr>
            <w:top w:val="none" w:sz="0" w:space="0" w:color="auto"/>
            <w:left w:val="none" w:sz="0" w:space="0" w:color="auto"/>
            <w:bottom w:val="none" w:sz="0" w:space="0" w:color="auto"/>
            <w:right w:val="none" w:sz="0" w:space="0" w:color="auto"/>
          </w:divBdr>
        </w:div>
        <w:div w:id="757025542">
          <w:marLeft w:val="0"/>
          <w:marRight w:val="0"/>
          <w:marTop w:val="0"/>
          <w:marBottom w:val="0"/>
          <w:divBdr>
            <w:top w:val="none" w:sz="0" w:space="0" w:color="auto"/>
            <w:left w:val="none" w:sz="0" w:space="0" w:color="auto"/>
            <w:bottom w:val="none" w:sz="0" w:space="0" w:color="auto"/>
            <w:right w:val="none" w:sz="0" w:space="0" w:color="auto"/>
          </w:divBdr>
        </w:div>
        <w:div w:id="1074664681">
          <w:marLeft w:val="0"/>
          <w:marRight w:val="0"/>
          <w:marTop w:val="0"/>
          <w:marBottom w:val="0"/>
          <w:divBdr>
            <w:top w:val="none" w:sz="0" w:space="0" w:color="auto"/>
            <w:left w:val="none" w:sz="0" w:space="0" w:color="auto"/>
            <w:bottom w:val="none" w:sz="0" w:space="0" w:color="auto"/>
            <w:right w:val="none" w:sz="0" w:space="0" w:color="auto"/>
          </w:divBdr>
        </w:div>
        <w:div w:id="1032461007">
          <w:marLeft w:val="0"/>
          <w:marRight w:val="0"/>
          <w:marTop w:val="0"/>
          <w:marBottom w:val="0"/>
          <w:divBdr>
            <w:top w:val="none" w:sz="0" w:space="0" w:color="auto"/>
            <w:left w:val="none" w:sz="0" w:space="0" w:color="auto"/>
            <w:bottom w:val="none" w:sz="0" w:space="0" w:color="auto"/>
            <w:right w:val="none" w:sz="0" w:space="0" w:color="auto"/>
          </w:divBdr>
        </w:div>
      </w:divsChild>
    </w:div>
    <w:div w:id="348797466">
      <w:bodyDiv w:val="1"/>
      <w:marLeft w:val="0"/>
      <w:marRight w:val="0"/>
      <w:marTop w:val="0"/>
      <w:marBottom w:val="0"/>
      <w:divBdr>
        <w:top w:val="none" w:sz="0" w:space="0" w:color="auto"/>
        <w:left w:val="none" w:sz="0" w:space="0" w:color="auto"/>
        <w:bottom w:val="none" w:sz="0" w:space="0" w:color="auto"/>
        <w:right w:val="none" w:sz="0" w:space="0" w:color="auto"/>
      </w:divBdr>
      <w:divsChild>
        <w:div w:id="1948348564">
          <w:marLeft w:val="0"/>
          <w:marRight w:val="0"/>
          <w:marTop w:val="225"/>
          <w:marBottom w:val="225"/>
          <w:divBdr>
            <w:top w:val="none" w:sz="0" w:space="0" w:color="auto"/>
            <w:left w:val="none" w:sz="0" w:space="0" w:color="auto"/>
            <w:bottom w:val="none" w:sz="0" w:space="0" w:color="auto"/>
            <w:right w:val="none" w:sz="0" w:space="0" w:color="auto"/>
          </w:divBdr>
        </w:div>
      </w:divsChild>
    </w:div>
    <w:div w:id="467477225">
      <w:bodyDiv w:val="1"/>
      <w:marLeft w:val="0"/>
      <w:marRight w:val="0"/>
      <w:marTop w:val="0"/>
      <w:marBottom w:val="0"/>
      <w:divBdr>
        <w:top w:val="none" w:sz="0" w:space="0" w:color="auto"/>
        <w:left w:val="none" w:sz="0" w:space="0" w:color="auto"/>
        <w:bottom w:val="none" w:sz="0" w:space="0" w:color="auto"/>
        <w:right w:val="none" w:sz="0" w:space="0" w:color="auto"/>
      </w:divBdr>
      <w:divsChild>
        <w:div w:id="1933077285">
          <w:marLeft w:val="0"/>
          <w:marRight w:val="0"/>
          <w:marTop w:val="0"/>
          <w:marBottom w:val="0"/>
          <w:divBdr>
            <w:top w:val="none" w:sz="0" w:space="0" w:color="auto"/>
            <w:left w:val="none" w:sz="0" w:space="0" w:color="auto"/>
            <w:bottom w:val="none" w:sz="0" w:space="0" w:color="auto"/>
            <w:right w:val="none" w:sz="0" w:space="0" w:color="auto"/>
          </w:divBdr>
        </w:div>
      </w:divsChild>
    </w:div>
    <w:div w:id="561409354">
      <w:bodyDiv w:val="1"/>
      <w:marLeft w:val="0"/>
      <w:marRight w:val="0"/>
      <w:marTop w:val="0"/>
      <w:marBottom w:val="0"/>
      <w:divBdr>
        <w:top w:val="none" w:sz="0" w:space="0" w:color="auto"/>
        <w:left w:val="none" w:sz="0" w:space="0" w:color="auto"/>
        <w:bottom w:val="none" w:sz="0" w:space="0" w:color="auto"/>
        <w:right w:val="none" w:sz="0" w:space="0" w:color="auto"/>
      </w:divBdr>
      <w:divsChild>
        <w:div w:id="404882237">
          <w:marLeft w:val="0"/>
          <w:marRight w:val="0"/>
          <w:marTop w:val="0"/>
          <w:marBottom w:val="0"/>
          <w:divBdr>
            <w:top w:val="none" w:sz="0" w:space="0" w:color="auto"/>
            <w:left w:val="none" w:sz="0" w:space="0" w:color="auto"/>
            <w:bottom w:val="none" w:sz="0" w:space="0" w:color="auto"/>
            <w:right w:val="none" w:sz="0" w:space="0" w:color="auto"/>
          </w:divBdr>
        </w:div>
      </w:divsChild>
    </w:div>
    <w:div w:id="907115342">
      <w:bodyDiv w:val="1"/>
      <w:marLeft w:val="0"/>
      <w:marRight w:val="0"/>
      <w:marTop w:val="0"/>
      <w:marBottom w:val="0"/>
      <w:divBdr>
        <w:top w:val="none" w:sz="0" w:space="0" w:color="auto"/>
        <w:left w:val="none" w:sz="0" w:space="0" w:color="auto"/>
        <w:bottom w:val="none" w:sz="0" w:space="0" w:color="auto"/>
        <w:right w:val="none" w:sz="0" w:space="0" w:color="auto"/>
      </w:divBdr>
      <w:divsChild>
        <w:div w:id="705645442">
          <w:marLeft w:val="0"/>
          <w:marRight w:val="0"/>
          <w:marTop w:val="0"/>
          <w:marBottom w:val="0"/>
          <w:divBdr>
            <w:top w:val="none" w:sz="0" w:space="0" w:color="auto"/>
            <w:left w:val="none" w:sz="0" w:space="0" w:color="auto"/>
            <w:bottom w:val="none" w:sz="0" w:space="0" w:color="auto"/>
            <w:right w:val="none" w:sz="0" w:space="0" w:color="auto"/>
          </w:divBdr>
        </w:div>
        <w:div w:id="1427653751">
          <w:marLeft w:val="0"/>
          <w:marRight w:val="0"/>
          <w:marTop w:val="225"/>
          <w:marBottom w:val="225"/>
          <w:divBdr>
            <w:top w:val="none" w:sz="0" w:space="0" w:color="auto"/>
            <w:left w:val="none" w:sz="0" w:space="0" w:color="auto"/>
            <w:bottom w:val="none" w:sz="0" w:space="0" w:color="auto"/>
            <w:right w:val="none" w:sz="0" w:space="0" w:color="auto"/>
          </w:divBdr>
        </w:div>
      </w:divsChild>
    </w:div>
    <w:div w:id="1201165250">
      <w:bodyDiv w:val="1"/>
      <w:marLeft w:val="0"/>
      <w:marRight w:val="0"/>
      <w:marTop w:val="0"/>
      <w:marBottom w:val="0"/>
      <w:divBdr>
        <w:top w:val="none" w:sz="0" w:space="0" w:color="auto"/>
        <w:left w:val="none" w:sz="0" w:space="0" w:color="auto"/>
        <w:bottom w:val="none" w:sz="0" w:space="0" w:color="auto"/>
        <w:right w:val="none" w:sz="0" w:space="0" w:color="auto"/>
      </w:divBdr>
    </w:div>
    <w:div w:id="1508904285">
      <w:bodyDiv w:val="1"/>
      <w:marLeft w:val="0"/>
      <w:marRight w:val="0"/>
      <w:marTop w:val="0"/>
      <w:marBottom w:val="0"/>
      <w:divBdr>
        <w:top w:val="none" w:sz="0" w:space="0" w:color="auto"/>
        <w:left w:val="none" w:sz="0" w:space="0" w:color="auto"/>
        <w:bottom w:val="none" w:sz="0" w:space="0" w:color="auto"/>
        <w:right w:val="none" w:sz="0" w:space="0" w:color="auto"/>
      </w:divBdr>
      <w:divsChild>
        <w:div w:id="829098470">
          <w:marLeft w:val="0"/>
          <w:marRight w:val="0"/>
          <w:marTop w:val="0"/>
          <w:marBottom w:val="0"/>
          <w:divBdr>
            <w:top w:val="none" w:sz="0" w:space="0" w:color="auto"/>
            <w:left w:val="none" w:sz="0" w:space="0" w:color="auto"/>
            <w:bottom w:val="none" w:sz="0" w:space="0" w:color="auto"/>
            <w:right w:val="none" w:sz="0" w:space="0" w:color="auto"/>
          </w:divBdr>
        </w:div>
      </w:divsChild>
    </w:div>
    <w:div w:id="1568957305">
      <w:bodyDiv w:val="1"/>
      <w:marLeft w:val="0"/>
      <w:marRight w:val="0"/>
      <w:marTop w:val="0"/>
      <w:marBottom w:val="0"/>
      <w:divBdr>
        <w:top w:val="none" w:sz="0" w:space="0" w:color="auto"/>
        <w:left w:val="none" w:sz="0" w:space="0" w:color="auto"/>
        <w:bottom w:val="none" w:sz="0" w:space="0" w:color="auto"/>
        <w:right w:val="none" w:sz="0" w:space="0" w:color="auto"/>
      </w:divBdr>
      <w:divsChild>
        <w:div w:id="883758994">
          <w:marLeft w:val="0"/>
          <w:marRight w:val="0"/>
          <w:marTop w:val="225"/>
          <w:marBottom w:val="225"/>
          <w:divBdr>
            <w:top w:val="none" w:sz="0" w:space="0" w:color="auto"/>
            <w:left w:val="none" w:sz="0" w:space="0" w:color="auto"/>
            <w:bottom w:val="none" w:sz="0" w:space="0" w:color="auto"/>
            <w:right w:val="none" w:sz="0" w:space="0" w:color="auto"/>
          </w:divBdr>
        </w:div>
      </w:divsChild>
    </w:div>
    <w:div w:id="18115519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s3-us-west-2.amazonaws.com/municipalcodeonline.com-new/payson/ordinances/documents/1653339554_05-18-2022-D%20Recodified%20Municipal%20Code.pdf" TargetMode="External"/><Relationship Id="rId13" Type="http://schemas.microsoft.com/office/2011/relationships/commentsExtended" Target="commentsExtended.xml"/><Relationship Id="rId18" Type="http://schemas.openxmlformats.org/officeDocument/2006/relationships/hyperlink" Target="https://s3-us-west-2.amazonaws.com/municipalcodeonline.com-new/payson/ordinances/documents/1653339554_05-18-2022-D%20Recodified%20Municipal%20Code.pd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s3-us-west-2.amazonaws.com/municipalcodeonline.com-new/payson/ordinances/documents/1653339554_05-18-2022-D%20Recodified%20Municipal%20Code.pdf" TargetMode="External"/><Relationship Id="rId7" Type="http://schemas.openxmlformats.org/officeDocument/2006/relationships/hyperlink" Target="https://payson.municipalcodeonline.com/book?type=ordinances" TargetMode="External"/><Relationship Id="rId12" Type="http://schemas.openxmlformats.org/officeDocument/2006/relationships/comments" Target="comments.xml"/><Relationship Id="rId17" Type="http://schemas.openxmlformats.org/officeDocument/2006/relationships/hyperlink" Target="https://payson.municipalcodeonline.com/book?type=ordinances"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payson.municipalcodeonline.com/book?type=ordinances" TargetMode="External"/><Relationship Id="rId20" Type="http://schemas.openxmlformats.org/officeDocument/2006/relationships/hyperlink" Target="https://s3-us-west-2.amazonaws.com/municipalcodeonline.com-new/payson/ordinances/documents/1653339554_05-18-2022-D%20Recodified%20Municipal%20Code.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3-us-west-2.amazonaws.com/municipalcodeonline.com-new/payson/ordinances/documents/1653339554_05-18-2022-D%20Recodified%20Municipal%20Code.pdf" TargetMode="External"/><Relationship Id="rId24" Type="http://schemas.openxmlformats.org/officeDocument/2006/relationships/fontTable" Target="fontTable.xml"/><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hyperlink" Target="https://s3-us-west-2.amazonaws.com/municipalcodeonline.com-new/payson/ordinances/documents/1653339554_05-18-2022-D%20Recodified%20Municipal%20Code.pdf" TargetMode="External"/><Relationship Id="rId10" Type="http://schemas.openxmlformats.org/officeDocument/2006/relationships/hyperlink" Target="https://payson.municipalcodeonline.com/book?type=ordinances" TargetMode="External"/><Relationship Id="rId19" Type="http://schemas.openxmlformats.org/officeDocument/2006/relationships/hyperlink" Target="https://payson.municipalcodeonline.com/book?type=ordinances" TargetMode="External"/><Relationship Id="rId4" Type="http://schemas.openxmlformats.org/officeDocument/2006/relationships/webSettings" Target="webSettings.xml"/><Relationship Id="rId9" Type="http://schemas.openxmlformats.org/officeDocument/2006/relationships/hyperlink" Target="https://s3-us-west-2.amazonaws.com/municipalcodeonline.com-new/payson/ordinances/documents/1653339554_05-18-2022-D%20Recodified%20Municipal%20Code.pdf" TargetMode="External"/><Relationship Id="rId14" Type="http://schemas.microsoft.com/office/2016/09/relationships/commentsIds" Target="commentsIds.xml"/><Relationship Id="rId22" Type="http://schemas.openxmlformats.org/officeDocument/2006/relationships/hyperlink" Target="https://s3-us-west-2.amazonaws.com/municipalcodeonline.com-new/payson/ordinances/documents/1653339554_05-18-2022-D%20Recodified%20Municipal%20Cod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3519</Words>
  <Characters>20060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 Cottle</dc:creator>
  <cp:keywords/>
  <cp:lastModifiedBy>Michael Bryant</cp:lastModifiedBy>
  <cp:revision>3</cp:revision>
  <dcterms:created xsi:type="dcterms:W3CDTF">2026-03-05T20:45:00Z</dcterms:created>
  <dcterms:modified xsi:type="dcterms:W3CDTF">2026-03-05T21:27:00Z</dcterms:modified>
</cp:coreProperties>
</file>